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10751" w:rsidP="00117D50">
      <w:pPr>
        <w:autoSpaceDE w:val="0"/>
        <w:autoSpaceDN w:val="0"/>
        <w:adjustRightInd w:val="0"/>
        <w:spacing w:line="480" w:lineRule="exact"/>
        <w:ind w:firstLineChars="200" w:firstLine="880"/>
        <w:jc w:val="center"/>
        <w:rPr>
          <w:rFonts w:ascii="方正小标宋简体" w:eastAsia="方正小标宋简体" w:hAnsi="Calibri" w:cs="仿宋_GB2312"/>
          <w:kern w:val="0"/>
          <w:sz w:val="44"/>
          <w:szCs w:val="44"/>
        </w:rPr>
        <w:pPrChange w:id="0" w:author="lenovo" w:date="2016-04-12T09:04:00Z">
          <w:pPr>
            <w:autoSpaceDE w:val="0"/>
            <w:autoSpaceDN w:val="0"/>
            <w:adjustRightInd w:val="0"/>
            <w:spacing w:line="480" w:lineRule="exact"/>
            <w:ind w:firstLineChars="200" w:firstLine="31680"/>
            <w:jc w:val="center"/>
          </w:pPr>
        </w:pPrChange>
      </w:pPr>
      <w:r w:rsidRPr="0076026D">
        <w:rPr>
          <w:rFonts w:ascii="方正小标宋简体" w:eastAsia="方正小标宋简体" w:hAnsi="Calibri" w:cs="仿宋_GB2312" w:hint="eastAsia"/>
          <w:kern w:val="0"/>
          <w:sz w:val="44"/>
          <w:szCs w:val="44"/>
        </w:rPr>
        <w:t>普通外科临床重点专科项目指南</w:t>
      </w:r>
    </w:p>
    <w:p w:rsidR="00110751" w:rsidRDefault="00110751" w:rsidP="00505B6D">
      <w:pPr>
        <w:numPr>
          <w:ilvl w:val="0"/>
          <w:numId w:val="1"/>
          <w:ins w:id="1" w:author="User" w:date="2016-03-31T08:35:00Z"/>
        </w:numPr>
        <w:autoSpaceDE w:val="0"/>
        <w:autoSpaceDN w:val="0"/>
        <w:adjustRightInd w:val="0"/>
        <w:spacing w:line="480" w:lineRule="exact"/>
        <w:jc w:val="left"/>
        <w:rPr>
          <w:ins w:id="2" w:author="User" w:date="2016-03-31T08:39:00Z"/>
          <w:rFonts w:ascii="仿宋_GB2312" w:eastAsia="仿宋_GB2312" w:hAnsi="Calibri" w:cs="仿宋_GB2312"/>
          <w:kern w:val="0"/>
          <w:sz w:val="28"/>
          <w:szCs w:val="28"/>
        </w:rPr>
      </w:pPr>
      <w:del w:id="3" w:author="User" w:date="2016-03-31T08:36:00Z">
        <w:r w:rsidRPr="00827721" w:rsidDel="00505B6D">
          <w:rPr>
            <w:rFonts w:ascii="仿宋_GB2312" w:eastAsia="仿宋_GB2312" w:hAnsi="Calibri" w:cs="仿宋_GB2312"/>
            <w:kern w:val="0"/>
            <w:sz w:val="28"/>
            <w:szCs w:val="28"/>
          </w:rPr>
          <w:delText>1</w:delText>
        </w:r>
        <w:r w:rsidRPr="00827721" w:rsidDel="00505B6D">
          <w:rPr>
            <w:rFonts w:ascii="仿宋_GB2312" w:eastAsia="仿宋_GB2312" w:hAnsi="Calibri" w:cs="仿宋_GB2312" w:hint="eastAsia"/>
            <w:kern w:val="0"/>
            <w:sz w:val="28"/>
            <w:szCs w:val="28"/>
          </w:rPr>
          <w:delText>、</w:delText>
        </w:r>
      </w:del>
      <w:del w:id="4" w:author="User" w:date="2016-03-31T08:34:00Z">
        <w:r w:rsidRPr="00827721" w:rsidDel="00505B6D">
          <w:rPr>
            <w:rFonts w:ascii="仿宋_GB2312" w:eastAsia="仿宋_GB2312" w:hAnsi="Calibri" w:cs="仿宋_GB2312" w:hint="eastAsia"/>
            <w:kern w:val="0"/>
            <w:sz w:val="28"/>
            <w:szCs w:val="28"/>
          </w:rPr>
          <w:delText>复杂胰腺癌、</w:delText>
        </w:r>
      </w:del>
      <w:r w:rsidRPr="00827721">
        <w:rPr>
          <w:rFonts w:ascii="仿宋_GB2312" w:eastAsia="仿宋_GB2312" w:hAnsi="Calibri" w:cs="仿宋_GB2312" w:hint="eastAsia"/>
          <w:kern w:val="0"/>
          <w:sz w:val="28"/>
          <w:szCs w:val="28"/>
        </w:rPr>
        <w:t>胆</w:t>
      </w:r>
      <w:ins w:id="5" w:author="User" w:date="2016-03-31T08:34:00Z">
        <w:r>
          <w:rPr>
            <w:rFonts w:ascii="仿宋_GB2312" w:eastAsia="仿宋_GB2312" w:hAnsi="Calibri" w:cs="仿宋_GB2312" w:hint="eastAsia"/>
            <w:kern w:val="0"/>
            <w:sz w:val="28"/>
            <w:szCs w:val="28"/>
          </w:rPr>
          <w:t>管</w:t>
        </w:r>
      </w:ins>
      <w:del w:id="6" w:author="User" w:date="2016-03-31T08:34:00Z">
        <w:r w:rsidRPr="00827721" w:rsidDel="00505B6D">
          <w:rPr>
            <w:rFonts w:ascii="仿宋_GB2312" w:eastAsia="仿宋_GB2312" w:hAnsi="Calibri" w:cs="仿宋_GB2312" w:hint="eastAsia"/>
            <w:kern w:val="0"/>
            <w:sz w:val="28"/>
            <w:szCs w:val="28"/>
          </w:rPr>
          <w:delText>道</w:delText>
        </w:r>
      </w:del>
      <w:r w:rsidRPr="00827721">
        <w:rPr>
          <w:rFonts w:ascii="仿宋_GB2312" w:eastAsia="仿宋_GB2312" w:hAnsi="Calibri" w:cs="仿宋_GB2312" w:hint="eastAsia"/>
          <w:kern w:val="0"/>
          <w:sz w:val="28"/>
          <w:szCs w:val="28"/>
        </w:rPr>
        <w:t>癌根治术</w:t>
      </w:r>
    </w:p>
    <w:p w:rsidR="00110751" w:rsidRPr="00827721" w:rsidRDefault="00110751" w:rsidP="00505B6D">
      <w:pPr>
        <w:numPr>
          <w:ilvl w:val="0"/>
          <w:numId w:val="1"/>
          <w:ins w:id="7" w:author="User" w:date="2016-03-31T08:39:00Z"/>
        </w:numPr>
        <w:autoSpaceDE w:val="0"/>
        <w:autoSpaceDN w:val="0"/>
        <w:adjustRightInd w:val="0"/>
        <w:spacing w:line="480" w:lineRule="exact"/>
        <w:jc w:val="left"/>
        <w:rPr>
          <w:rFonts w:ascii="仿宋_GB2312" w:eastAsia="仿宋_GB2312" w:hAnsi="Calibri" w:cs="仿宋_GB2312"/>
          <w:kern w:val="0"/>
          <w:sz w:val="28"/>
          <w:szCs w:val="28"/>
        </w:rPr>
      </w:pPr>
      <w:ins w:id="8" w:author="User" w:date="2016-03-31T08:39:00Z">
        <w:r>
          <w:rPr>
            <w:rFonts w:ascii="仿宋_GB2312" w:eastAsia="仿宋_GB2312" w:hAnsi="Calibri" w:cs="仿宋_GB2312" w:hint="eastAsia"/>
            <w:kern w:val="0"/>
            <w:sz w:val="28"/>
            <w:szCs w:val="28"/>
          </w:rPr>
          <w:t>复杂肝内外胆管结石手术治疗</w:t>
        </w:r>
      </w:ins>
    </w:p>
    <w:p w:rsidR="00110751" w:rsidRPr="00827721" w:rsidRDefault="00110751" w:rsidP="00505B6D">
      <w:pPr>
        <w:numPr>
          <w:ilvl w:val="0"/>
          <w:numId w:val="1"/>
          <w:ins w:id="9" w:author="User" w:date="2016-03-31T08:39:00Z"/>
        </w:numPr>
        <w:autoSpaceDE w:val="0"/>
        <w:autoSpaceDN w:val="0"/>
        <w:adjustRightInd w:val="0"/>
        <w:spacing w:line="480" w:lineRule="exact"/>
        <w:jc w:val="left"/>
        <w:rPr>
          <w:rFonts w:ascii="仿宋_GB2312" w:eastAsia="仿宋_GB2312" w:hAnsi="Calibri" w:cs="仿宋_GB2312"/>
          <w:kern w:val="0"/>
          <w:sz w:val="28"/>
          <w:szCs w:val="28"/>
        </w:rPr>
      </w:pPr>
      <w:del w:id="10" w:author="User" w:date="2016-03-31T08:36:00Z">
        <w:r w:rsidRPr="00827721" w:rsidDel="00505B6D">
          <w:rPr>
            <w:rFonts w:ascii="仿宋_GB2312" w:eastAsia="仿宋_GB2312" w:hAnsi="Calibri" w:cs="仿宋_GB2312"/>
            <w:kern w:val="0"/>
            <w:sz w:val="28"/>
            <w:szCs w:val="28"/>
          </w:rPr>
          <w:delText>2</w:delText>
        </w:r>
        <w:r w:rsidRPr="00827721" w:rsidDel="00505B6D">
          <w:rPr>
            <w:rFonts w:ascii="仿宋_GB2312" w:eastAsia="仿宋_GB2312" w:hAnsi="Calibri" w:cs="仿宋_GB2312" w:hint="eastAsia"/>
            <w:kern w:val="0"/>
            <w:sz w:val="28"/>
            <w:szCs w:val="28"/>
          </w:rPr>
          <w:delText>、</w:delText>
        </w:r>
      </w:del>
      <w:r w:rsidRPr="00827721">
        <w:rPr>
          <w:rFonts w:ascii="仿宋_GB2312" w:eastAsia="仿宋_GB2312" w:hAnsi="Calibri" w:cs="仿宋_GB2312" w:hint="eastAsia"/>
          <w:kern w:val="0"/>
          <w:sz w:val="28"/>
          <w:szCs w:val="28"/>
        </w:rPr>
        <w:t>肝脏肿瘤</w:t>
      </w:r>
      <w:del w:id="11" w:author="User" w:date="2016-03-31T08:40:00Z">
        <w:r w:rsidRPr="00827721" w:rsidDel="00505B6D">
          <w:rPr>
            <w:rFonts w:ascii="仿宋_GB2312" w:eastAsia="仿宋_GB2312" w:hAnsi="Calibri" w:cs="仿宋_GB2312" w:hint="eastAsia"/>
            <w:kern w:val="0"/>
            <w:sz w:val="28"/>
            <w:szCs w:val="28"/>
          </w:rPr>
          <w:delText>左、右</w:delText>
        </w:r>
      </w:del>
      <w:r w:rsidRPr="00827721">
        <w:rPr>
          <w:rFonts w:ascii="仿宋_GB2312" w:eastAsia="仿宋_GB2312" w:hAnsi="Calibri" w:cs="仿宋_GB2312" w:hint="eastAsia"/>
          <w:kern w:val="0"/>
          <w:sz w:val="28"/>
          <w:szCs w:val="28"/>
        </w:rPr>
        <w:t>半肝切除术</w:t>
      </w:r>
    </w:p>
    <w:p w:rsidR="00110751" w:rsidRPr="00827721" w:rsidRDefault="00110751" w:rsidP="00505B6D">
      <w:pPr>
        <w:numPr>
          <w:ilvl w:val="0"/>
          <w:numId w:val="1"/>
          <w:ins w:id="12" w:author="User" w:date="2016-03-31T08:39:00Z"/>
        </w:numPr>
        <w:autoSpaceDE w:val="0"/>
        <w:autoSpaceDN w:val="0"/>
        <w:adjustRightInd w:val="0"/>
        <w:spacing w:line="480" w:lineRule="exact"/>
        <w:jc w:val="left"/>
        <w:rPr>
          <w:rFonts w:ascii="仿宋_GB2312" w:eastAsia="仿宋_GB2312" w:hAnsi="Calibri" w:cs="仿宋_GB2312"/>
          <w:kern w:val="0"/>
          <w:sz w:val="28"/>
          <w:szCs w:val="28"/>
        </w:rPr>
      </w:pPr>
      <w:del w:id="13" w:author="User" w:date="2016-03-31T08:36:00Z">
        <w:r w:rsidRPr="00827721" w:rsidDel="00505B6D">
          <w:rPr>
            <w:rFonts w:ascii="仿宋_GB2312" w:eastAsia="仿宋_GB2312" w:hAnsi="Calibri" w:cs="仿宋_GB2312"/>
            <w:kern w:val="0"/>
            <w:sz w:val="28"/>
            <w:szCs w:val="28"/>
          </w:rPr>
          <w:delText>3</w:delText>
        </w:r>
        <w:r w:rsidRPr="00827721" w:rsidDel="00505B6D">
          <w:rPr>
            <w:rFonts w:ascii="仿宋_GB2312" w:eastAsia="仿宋_GB2312" w:hAnsi="Calibri" w:cs="仿宋_GB2312" w:hint="eastAsia"/>
            <w:kern w:val="0"/>
            <w:sz w:val="28"/>
            <w:szCs w:val="28"/>
          </w:rPr>
          <w:delText>、</w:delText>
        </w:r>
      </w:del>
      <w:ins w:id="14" w:author="User" w:date="2016-03-31T08:35:00Z">
        <w:r>
          <w:rPr>
            <w:rFonts w:ascii="仿宋_GB2312" w:eastAsia="仿宋_GB2312" w:hAnsi="Calibri" w:cs="仿宋_GB2312" w:hint="eastAsia"/>
            <w:kern w:val="0"/>
            <w:sz w:val="28"/>
            <w:szCs w:val="28"/>
          </w:rPr>
          <w:t>双镜联合治疗胆道结石</w:t>
        </w:r>
      </w:ins>
      <w:del w:id="15" w:author="User" w:date="2016-03-31T08:35:00Z">
        <w:r w:rsidRPr="00827721" w:rsidDel="00505B6D">
          <w:rPr>
            <w:rFonts w:ascii="仿宋_GB2312" w:eastAsia="仿宋_GB2312" w:hAnsi="Calibri" w:cs="仿宋_GB2312" w:hint="eastAsia"/>
            <w:kern w:val="0"/>
            <w:sz w:val="28"/>
            <w:szCs w:val="28"/>
          </w:rPr>
          <w:delText>胆道腔镜检查及取石术</w:delText>
        </w:r>
      </w:del>
    </w:p>
    <w:p w:rsidR="00110751" w:rsidRPr="00827721" w:rsidRDefault="00110751" w:rsidP="00505B6D">
      <w:pPr>
        <w:numPr>
          <w:ilvl w:val="0"/>
          <w:numId w:val="1"/>
          <w:ins w:id="16" w:author="User" w:date="2016-03-31T08:39:00Z"/>
        </w:numPr>
        <w:autoSpaceDE w:val="0"/>
        <w:autoSpaceDN w:val="0"/>
        <w:adjustRightInd w:val="0"/>
        <w:spacing w:line="480" w:lineRule="exact"/>
        <w:jc w:val="left"/>
        <w:rPr>
          <w:rFonts w:ascii="仿宋_GB2312" w:eastAsia="仿宋_GB2312" w:hAnsi="Calibri" w:cs="仿宋_GB2312"/>
          <w:kern w:val="0"/>
          <w:sz w:val="28"/>
          <w:szCs w:val="28"/>
        </w:rPr>
      </w:pPr>
      <w:del w:id="17" w:author="User" w:date="2016-03-31T08:36:00Z">
        <w:r w:rsidRPr="00827721" w:rsidDel="00505B6D">
          <w:rPr>
            <w:rFonts w:ascii="仿宋_GB2312" w:eastAsia="仿宋_GB2312" w:hAnsi="Calibri" w:cs="仿宋_GB2312"/>
            <w:kern w:val="0"/>
            <w:sz w:val="28"/>
            <w:szCs w:val="28"/>
          </w:rPr>
          <w:delText>4</w:delText>
        </w:r>
        <w:r w:rsidRPr="00827721" w:rsidDel="00505B6D">
          <w:rPr>
            <w:rFonts w:ascii="仿宋_GB2312" w:eastAsia="仿宋_GB2312" w:hAnsi="Calibri" w:cs="仿宋_GB2312" w:hint="eastAsia"/>
            <w:kern w:val="0"/>
            <w:sz w:val="28"/>
            <w:szCs w:val="28"/>
          </w:rPr>
          <w:delText>、</w:delText>
        </w:r>
      </w:del>
      <w:r w:rsidRPr="00827721">
        <w:rPr>
          <w:rFonts w:ascii="仿宋_GB2312" w:eastAsia="仿宋_GB2312" w:hAnsi="Calibri" w:cs="仿宋_GB2312" w:hint="eastAsia"/>
          <w:kern w:val="0"/>
          <w:sz w:val="28"/>
          <w:szCs w:val="28"/>
        </w:rPr>
        <w:t>胰十二指肠切除术</w:t>
      </w:r>
    </w:p>
    <w:p w:rsidR="00110751" w:rsidRPr="00827721" w:rsidDel="00505B6D" w:rsidRDefault="00110751" w:rsidP="00505B6D">
      <w:pPr>
        <w:numPr>
          <w:ilvl w:val="0"/>
          <w:numId w:val="1"/>
          <w:ins w:id="18" w:author="User" w:date="2016-03-31T08:35:00Z"/>
        </w:numPr>
        <w:autoSpaceDE w:val="0"/>
        <w:autoSpaceDN w:val="0"/>
        <w:adjustRightInd w:val="0"/>
        <w:spacing w:line="480" w:lineRule="exact"/>
        <w:jc w:val="left"/>
        <w:rPr>
          <w:del w:id="19" w:author="User" w:date="2016-03-31T08:35:00Z"/>
          <w:rFonts w:ascii="仿宋_GB2312" w:eastAsia="仿宋_GB2312" w:hAnsi="Calibri" w:cs="仿宋_GB2312"/>
          <w:kern w:val="0"/>
          <w:sz w:val="28"/>
          <w:szCs w:val="28"/>
        </w:rPr>
      </w:pPr>
      <w:del w:id="20" w:author="User" w:date="2016-03-31T08:36:00Z">
        <w:r w:rsidRPr="00827721" w:rsidDel="00505B6D">
          <w:rPr>
            <w:rFonts w:ascii="仿宋_GB2312" w:eastAsia="仿宋_GB2312" w:hAnsi="Calibri" w:cs="仿宋_GB2312"/>
            <w:kern w:val="0"/>
            <w:sz w:val="28"/>
            <w:szCs w:val="28"/>
          </w:rPr>
          <w:delText>5</w:delText>
        </w:r>
        <w:r w:rsidRPr="00827721" w:rsidDel="00505B6D">
          <w:rPr>
            <w:rFonts w:ascii="仿宋_GB2312" w:eastAsia="仿宋_GB2312" w:hAnsi="Calibri" w:cs="仿宋_GB2312" w:hint="eastAsia"/>
            <w:kern w:val="0"/>
            <w:sz w:val="28"/>
            <w:szCs w:val="28"/>
          </w:rPr>
          <w:delText>、</w:delText>
        </w:r>
      </w:del>
      <w:del w:id="21" w:author="User" w:date="2016-03-31T08:35:00Z">
        <w:r w:rsidRPr="00827721" w:rsidDel="00505B6D">
          <w:rPr>
            <w:rFonts w:ascii="仿宋_GB2312" w:eastAsia="仿宋_GB2312" w:hAnsi="Calibri" w:cs="仿宋_GB2312" w:hint="eastAsia"/>
            <w:kern w:val="0"/>
            <w:sz w:val="28"/>
            <w:szCs w:val="28"/>
          </w:rPr>
          <w:delText>内镜括约肌切开（</w:delText>
        </w:r>
        <w:r w:rsidRPr="00827721" w:rsidDel="00505B6D">
          <w:rPr>
            <w:rFonts w:ascii="仿宋_GB2312" w:eastAsia="仿宋_GB2312" w:hAnsi="Calibri" w:cs="仿宋_GB2312"/>
            <w:kern w:val="0"/>
            <w:sz w:val="28"/>
            <w:szCs w:val="28"/>
          </w:rPr>
          <w:delText>EPT</w:delText>
        </w:r>
        <w:r w:rsidRPr="00827721" w:rsidDel="00505B6D">
          <w:rPr>
            <w:rFonts w:ascii="仿宋_GB2312" w:eastAsia="仿宋_GB2312" w:hAnsi="Calibri" w:cs="仿宋_GB2312" w:hint="eastAsia"/>
            <w:kern w:val="0"/>
            <w:sz w:val="28"/>
            <w:szCs w:val="28"/>
          </w:rPr>
          <w:delText>）</w:delText>
        </w:r>
      </w:del>
    </w:p>
    <w:p w:rsidR="00110751" w:rsidRDefault="00110751" w:rsidP="00505B6D">
      <w:pPr>
        <w:numPr>
          <w:ilvl w:val="0"/>
          <w:numId w:val="1"/>
          <w:ins w:id="22" w:author="User" w:date="2016-03-31T08:35:00Z"/>
        </w:numPr>
        <w:autoSpaceDE w:val="0"/>
        <w:autoSpaceDN w:val="0"/>
        <w:adjustRightInd w:val="0"/>
        <w:spacing w:line="480" w:lineRule="exact"/>
        <w:jc w:val="left"/>
        <w:rPr>
          <w:ins w:id="23" w:author="User" w:date="2016-03-31T08:35:00Z"/>
          <w:rFonts w:ascii="仿宋_GB2312" w:eastAsia="仿宋_GB2312" w:hAnsi="Calibri" w:cs="仿宋_GB2312"/>
          <w:kern w:val="0"/>
          <w:sz w:val="28"/>
          <w:szCs w:val="28"/>
        </w:rPr>
      </w:pPr>
      <w:del w:id="24" w:author="User" w:date="2016-03-31T08:35:00Z">
        <w:r w:rsidRPr="00827721" w:rsidDel="00505B6D">
          <w:rPr>
            <w:rFonts w:ascii="仿宋_GB2312" w:eastAsia="仿宋_GB2312" w:hAnsi="Calibri" w:cs="仿宋_GB2312"/>
            <w:kern w:val="0"/>
            <w:sz w:val="28"/>
            <w:szCs w:val="28"/>
          </w:rPr>
          <w:delText>6</w:delText>
        </w:r>
        <w:r w:rsidRPr="00827721" w:rsidDel="00505B6D">
          <w:rPr>
            <w:rFonts w:ascii="仿宋_GB2312" w:eastAsia="仿宋_GB2312" w:hAnsi="Calibri" w:cs="仿宋_GB2312" w:hint="eastAsia"/>
            <w:kern w:val="0"/>
            <w:sz w:val="28"/>
            <w:szCs w:val="28"/>
          </w:rPr>
          <w:delText>、</w:delText>
        </w:r>
      </w:del>
      <w:r w:rsidRPr="00827721">
        <w:rPr>
          <w:rFonts w:ascii="仿宋_GB2312" w:eastAsia="仿宋_GB2312" w:hAnsi="Calibri" w:cs="仿宋_GB2312" w:hint="eastAsia"/>
          <w:kern w:val="0"/>
          <w:sz w:val="28"/>
          <w:szCs w:val="28"/>
        </w:rPr>
        <w:t>甲状腺癌根治术</w:t>
      </w:r>
    </w:p>
    <w:p w:rsidR="00110751" w:rsidRPr="00827721" w:rsidDel="00505B6D" w:rsidRDefault="00110751" w:rsidP="00505B6D">
      <w:pPr>
        <w:numPr>
          <w:ilvl w:val="0"/>
          <w:numId w:val="1"/>
          <w:ins w:id="25" w:author="User" w:date="2016-03-31T08:35:00Z"/>
        </w:numPr>
        <w:autoSpaceDE w:val="0"/>
        <w:autoSpaceDN w:val="0"/>
        <w:adjustRightInd w:val="0"/>
        <w:spacing w:line="480" w:lineRule="exact"/>
        <w:jc w:val="left"/>
        <w:rPr>
          <w:del w:id="26" w:author="User" w:date="2016-03-31T08:35:00Z"/>
          <w:rFonts w:ascii="仿宋_GB2312" w:eastAsia="仿宋_GB2312" w:hAnsi="Calibri" w:cs="仿宋_GB2312"/>
          <w:kern w:val="0"/>
          <w:sz w:val="28"/>
          <w:szCs w:val="28"/>
        </w:rPr>
      </w:pPr>
      <w:ins w:id="27" w:author="User" w:date="2016-03-31T08:36:00Z">
        <w:r>
          <w:rPr>
            <w:rFonts w:ascii="仿宋_GB2312" w:eastAsia="仿宋_GB2312" w:hAnsi="Calibri" w:cs="仿宋_GB2312" w:hint="eastAsia"/>
            <w:kern w:val="0"/>
            <w:sz w:val="28"/>
            <w:szCs w:val="28"/>
          </w:rPr>
          <w:t>门静脉高压症标准</w:t>
        </w:r>
      </w:ins>
      <w:ins w:id="28" w:author="User" w:date="2016-03-31T08:37:00Z">
        <w:r>
          <w:rPr>
            <w:rFonts w:ascii="仿宋_GB2312" w:eastAsia="仿宋_GB2312" w:hAnsi="Calibri" w:cs="仿宋_GB2312" w:hint="eastAsia"/>
            <w:kern w:val="0"/>
            <w:sz w:val="28"/>
            <w:szCs w:val="28"/>
          </w:rPr>
          <w:t>断流手术或分流手术</w:t>
        </w:r>
      </w:ins>
    </w:p>
    <w:p w:rsidR="00110751" w:rsidRPr="00827721" w:rsidRDefault="00110751" w:rsidP="00505B6D">
      <w:pPr>
        <w:numPr>
          <w:ilvl w:val="0"/>
          <w:numId w:val="1"/>
          <w:ins w:id="29" w:author="User" w:date="2016-03-31T08:35:00Z"/>
        </w:numPr>
        <w:autoSpaceDE w:val="0"/>
        <w:autoSpaceDN w:val="0"/>
        <w:adjustRightInd w:val="0"/>
        <w:spacing w:line="480" w:lineRule="exact"/>
        <w:jc w:val="left"/>
        <w:rPr>
          <w:rFonts w:ascii="仿宋_GB2312" w:eastAsia="仿宋_GB2312" w:hAnsi="Calibri" w:cs="仿宋_GB2312"/>
          <w:kern w:val="0"/>
          <w:sz w:val="28"/>
          <w:szCs w:val="28"/>
        </w:rPr>
      </w:pPr>
      <w:del w:id="30" w:author="User" w:date="2016-03-31T08:36:00Z">
        <w:r w:rsidRPr="00827721" w:rsidDel="00505B6D">
          <w:rPr>
            <w:rFonts w:ascii="仿宋_GB2312" w:eastAsia="仿宋_GB2312" w:hAnsi="Calibri" w:cs="仿宋_GB2312"/>
            <w:kern w:val="0"/>
            <w:sz w:val="28"/>
            <w:szCs w:val="28"/>
          </w:rPr>
          <w:delText>7</w:delText>
        </w:r>
        <w:r w:rsidRPr="00827721" w:rsidDel="00505B6D">
          <w:rPr>
            <w:rFonts w:ascii="仿宋_GB2312" w:eastAsia="仿宋_GB2312" w:hAnsi="Calibri" w:cs="仿宋_GB2312" w:hint="eastAsia"/>
            <w:kern w:val="0"/>
            <w:sz w:val="28"/>
            <w:szCs w:val="28"/>
          </w:rPr>
          <w:delText>、</w:delText>
        </w:r>
      </w:del>
      <w:del w:id="31" w:author="User" w:date="2016-03-31T08:37:00Z">
        <w:r w:rsidRPr="00827721" w:rsidDel="00505B6D">
          <w:rPr>
            <w:rFonts w:ascii="仿宋_GB2312" w:eastAsia="仿宋_GB2312" w:hAnsi="Calibri" w:cs="仿宋_GB2312" w:hint="eastAsia"/>
            <w:kern w:val="0"/>
            <w:sz w:val="28"/>
            <w:szCs w:val="28"/>
          </w:rPr>
          <w:delText>经腹改良</w:delText>
        </w:r>
        <w:r w:rsidRPr="00827721" w:rsidDel="00505B6D">
          <w:rPr>
            <w:rFonts w:ascii="仿宋_GB2312" w:eastAsia="仿宋_GB2312" w:hAnsi="Calibri" w:cs="仿宋_GB2312"/>
            <w:kern w:val="0"/>
            <w:sz w:val="28"/>
            <w:szCs w:val="28"/>
          </w:rPr>
          <w:delText xml:space="preserve">Sugiura </w:delText>
        </w:r>
        <w:r w:rsidRPr="00827721" w:rsidDel="00505B6D">
          <w:rPr>
            <w:rFonts w:ascii="仿宋_GB2312" w:eastAsia="仿宋_GB2312" w:hAnsi="Calibri" w:cs="仿宋_GB2312" w:hint="eastAsia"/>
            <w:kern w:val="0"/>
            <w:sz w:val="28"/>
            <w:szCs w:val="28"/>
          </w:rPr>
          <w:delText>手术</w:delText>
        </w:r>
      </w:del>
    </w:p>
    <w:p w:rsidR="00110751" w:rsidRPr="00827721" w:rsidDel="00505B6D" w:rsidRDefault="00110751" w:rsidP="00505B6D">
      <w:pPr>
        <w:numPr>
          <w:ilvl w:val="0"/>
          <w:numId w:val="1"/>
          <w:ins w:id="32" w:author="User" w:date="2016-03-31T08:35:00Z"/>
        </w:numPr>
        <w:autoSpaceDE w:val="0"/>
        <w:autoSpaceDN w:val="0"/>
        <w:adjustRightInd w:val="0"/>
        <w:spacing w:line="480" w:lineRule="exact"/>
        <w:jc w:val="left"/>
        <w:rPr>
          <w:del w:id="33" w:author="User" w:date="2016-03-31T08:36:00Z"/>
          <w:rFonts w:ascii="仿宋_GB2312" w:eastAsia="仿宋_GB2312" w:hAnsi="Calibri" w:cs="仿宋_GB2312"/>
          <w:kern w:val="0"/>
          <w:sz w:val="28"/>
          <w:szCs w:val="28"/>
        </w:rPr>
      </w:pPr>
      <w:del w:id="34" w:author="User" w:date="2016-03-31T08:36:00Z">
        <w:r w:rsidRPr="00827721" w:rsidDel="00505B6D">
          <w:rPr>
            <w:rFonts w:ascii="仿宋_GB2312" w:eastAsia="仿宋_GB2312" w:hAnsi="Calibri" w:cs="仿宋_GB2312"/>
            <w:kern w:val="0"/>
            <w:sz w:val="28"/>
            <w:szCs w:val="28"/>
          </w:rPr>
          <w:delText>8</w:delText>
        </w:r>
        <w:r w:rsidRPr="00827721" w:rsidDel="00505B6D">
          <w:rPr>
            <w:rFonts w:ascii="仿宋_GB2312" w:eastAsia="仿宋_GB2312" w:hAnsi="Calibri" w:cs="仿宋_GB2312" w:hint="eastAsia"/>
            <w:kern w:val="0"/>
            <w:sz w:val="28"/>
            <w:szCs w:val="28"/>
          </w:rPr>
          <w:delText>、腹腔镜胆囊切除术</w:delText>
        </w:r>
      </w:del>
    </w:p>
    <w:p w:rsidR="00110751" w:rsidRPr="00827721" w:rsidDel="00505B6D" w:rsidRDefault="00110751" w:rsidP="00505B6D">
      <w:pPr>
        <w:numPr>
          <w:ilvl w:val="0"/>
          <w:numId w:val="1"/>
          <w:ins w:id="35" w:author="User" w:date="2016-03-31T08:35:00Z"/>
        </w:numPr>
        <w:autoSpaceDE w:val="0"/>
        <w:autoSpaceDN w:val="0"/>
        <w:adjustRightInd w:val="0"/>
        <w:spacing w:line="480" w:lineRule="exact"/>
        <w:jc w:val="left"/>
        <w:rPr>
          <w:del w:id="36" w:author="User" w:date="2016-03-31T08:37:00Z"/>
          <w:rFonts w:ascii="仿宋_GB2312" w:eastAsia="仿宋_GB2312" w:hAnsi="Calibri" w:cs="仿宋_GB2312"/>
          <w:kern w:val="0"/>
          <w:sz w:val="28"/>
          <w:szCs w:val="28"/>
        </w:rPr>
      </w:pPr>
      <w:del w:id="37" w:author="User" w:date="2016-03-31T08:36:00Z">
        <w:r w:rsidRPr="00827721" w:rsidDel="00505B6D">
          <w:rPr>
            <w:rFonts w:ascii="仿宋_GB2312" w:eastAsia="仿宋_GB2312" w:hAnsi="Calibri" w:cs="仿宋_GB2312"/>
            <w:kern w:val="0"/>
            <w:sz w:val="28"/>
            <w:szCs w:val="28"/>
          </w:rPr>
          <w:delText>9</w:delText>
        </w:r>
        <w:r w:rsidRPr="00827721" w:rsidDel="00505B6D">
          <w:rPr>
            <w:rFonts w:ascii="仿宋_GB2312" w:eastAsia="仿宋_GB2312" w:hAnsi="Calibri" w:cs="仿宋_GB2312" w:hint="eastAsia"/>
            <w:kern w:val="0"/>
            <w:sz w:val="28"/>
            <w:szCs w:val="28"/>
          </w:rPr>
          <w:delText>、</w:delText>
        </w:r>
      </w:del>
      <w:del w:id="38" w:author="User" w:date="2016-03-31T08:37:00Z">
        <w:r w:rsidRPr="00827721" w:rsidDel="00505B6D">
          <w:rPr>
            <w:rFonts w:ascii="仿宋_GB2312" w:eastAsia="仿宋_GB2312" w:hAnsi="Calibri" w:cs="仿宋_GB2312" w:hint="eastAsia"/>
            <w:kern w:val="0"/>
            <w:sz w:val="28"/>
            <w:szCs w:val="28"/>
          </w:rPr>
          <w:delText>肝癌射频治疗</w:delText>
        </w:r>
      </w:del>
    </w:p>
    <w:p w:rsidR="00110751" w:rsidRPr="00827721" w:rsidRDefault="00110751" w:rsidP="00505B6D">
      <w:pPr>
        <w:numPr>
          <w:ilvl w:val="0"/>
          <w:numId w:val="1"/>
          <w:ins w:id="39" w:author="User" w:date="2016-03-31T08:35:00Z"/>
        </w:numPr>
        <w:autoSpaceDE w:val="0"/>
        <w:autoSpaceDN w:val="0"/>
        <w:adjustRightInd w:val="0"/>
        <w:spacing w:line="480" w:lineRule="exact"/>
        <w:jc w:val="left"/>
        <w:rPr>
          <w:rFonts w:ascii="仿宋_GB2312" w:eastAsia="仿宋_GB2312" w:hAnsi="Calibri" w:cs="仿宋_GB2312"/>
          <w:kern w:val="0"/>
          <w:sz w:val="28"/>
          <w:szCs w:val="28"/>
        </w:rPr>
      </w:pPr>
      <w:del w:id="40" w:author="User" w:date="2016-03-31T08:36:00Z">
        <w:r w:rsidRPr="00827721" w:rsidDel="00505B6D">
          <w:rPr>
            <w:rFonts w:ascii="仿宋_GB2312" w:eastAsia="仿宋_GB2312" w:hAnsi="Calibri" w:cs="仿宋_GB2312"/>
            <w:kern w:val="0"/>
            <w:sz w:val="28"/>
            <w:szCs w:val="28"/>
          </w:rPr>
          <w:delText>10</w:delText>
        </w:r>
        <w:r w:rsidRPr="00827721" w:rsidDel="00505B6D">
          <w:rPr>
            <w:rFonts w:ascii="仿宋_GB2312" w:eastAsia="仿宋_GB2312" w:hAnsi="Calibri" w:cs="仿宋_GB2312" w:hint="eastAsia"/>
            <w:kern w:val="0"/>
            <w:sz w:val="28"/>
            <w:szCs w:val="28"/>
          </w:rPr>
          <w:delText>、</w:delText>
        </w:r>
      </w:del>
      <w:r w:rsidRPr="00827721">
        <w:rPr>
          <w:rFonts w:ascii="仿宋_GB2312" w:eastAsia="仿宋_GB2312" w:hAnsi="Calibri" w:cs="仿宋_GB2312" w:hint="eastAsia"/>
          <w:kern w:val="0"/>
          <w:sz w:val="28"/>
          <w:szCs w:val="28"/>
        </w:rPr>
        <w:t>重症急性胰腺炎的综合治疗</w:t>
      </w:r>
    </w:p>
    <w:p w:rsidR="00110751" w:rsidRPr="00827721" w:rsidRDefault="00110751" w:rsidP="00505B6D">
      <w:pPr>
        <w:numPr>
          <w:ilvl w:val="0"/>
          <w:numId w:val="1"/>
          <w:ins w:id="41" w:author="User" w:date="2016-03-31T08:35:00Z"/>
        </w:numPr>
        <w:autoSpaceDE w:val="0"/>
        <w:autoSpaceDN w:val="0"/>
        <w:adjustRightInd w:val="0"/>
        <w:spacing w:line="480" w:lineRule="exact"/>
        <w:jc w:val="left"/>
        <w:rPr>
          <w:rFonts w:ascii="仿宋_GB2312" w:eastAsia="仿宋_GB2312" w:hAnsi="Calibri" w:cs="仿宋_GB2312"/>
          <w:kern w:val="0"/>
          <w:sz w:val="28"/>
          <w:szCs w:val="28"/>
        </w:rPr>
      </w:pPr>
      <w:ins w:id="42" w:author="User" w:date="2016-03-31T08:37:00Z">
        <w:r>
          <w:rPr>
            <w:rFonts w:ascii="仿宋_GB2312" w:eastAsia="仿宋_GB2312" w:hAnsi="Calibri" w:cs="仿宋_GB2312" w:hint="eastAsia"/>
            <w:kern w:val="0"/>
            <w:sz w:val="28"/>
            <w:szCs w:val="28"/>
          </w:rPr>
          <w:t>胃肠道肿瘤的</w:t>
        </w:r>
      </w:ins>
      <w:ins w:id="43" w:author="User" w:date="2016-03-31T08:38:00Z">
        <w:r>
          <w:rPr>
            <w:rFonts w:ascii="仿宋_GB2312" w:eastAsia="仿宋_GB2312" w:hAnsi="Calibri" w:cs="仿宋_GB2312" w:hint="eastAsia"/>
            <w:kern w:val="0"/>
            <w:sz w:val="28"/>
            <w:szCs w:val="28"/>
          </w:rPr>
          <w:t>腔镜手术</w:t>
        </w:r>
      </w:ins>
      <w:del w:id="44" w:author="User" w:date="2016-03-31T08:36:00Z">
        <w:r w:rsidRPr="00827721" w:rsidDel="00505B6D">
          <w:rPr>
            <w:rFonts w:ascii="仿宋_GB2312" w:eastAsia="仿宋_GB2312" w:hAnsi="Calibri" w:cs="仿宋_GB2312"/>
            <w:kern w:val="0"/>
            <w:sz w:val="28"/>
            <w:szCs w:val="28"/>
          </w:rPr>
          <w:delText>11</w:delText>
        </w:r>
        <w:r w:rsidRPr="00827721" w:rsidDel="00505B6D">
          <w:rPr>
            <w:rFonts w:ascii="仿宋_GB2312" w:eastAsia="仿宋_GB2312" w:hAnsi="Calibri" w:cs="仿宋_GB2312" w:hint="eastAsia"/>
            <w:kern w:val="0"/>
            <w:sz w:val="28"/>
            <w:szCs w:val="28"/>
          </w:rPr>
          <w:delText>、</w:delText>
        </w:r>
      </w:del>
      <w:del w:id="45" w:author="User" w:date="2016-03-31T08:38:00Z">
        <w:r w:rsidRPr="00827721" w:rsidDel="00505B6D">
          <w:rPr>
            <w:rFonts w:ascii="仿宋_GB2312" w:eastAsia="仿宋_GB2312" w:hAnsi="Calibri" w:cs="仿宋_GB2312" w:hint="eastAsia"/>
            <w:kern w:val="0"/>
            <w:sz w:val="28"/>
            <w:szCs w:val="28"/>
          </w:rPr>
          <w:delText>直肠癌手术治疗</w:delText>
        </w:r>
      </w:del>
    </w:p>
    <w:p w:rsidR="00110751" w:rsidRPr="00827721" w:rsidDel="00505B6D" w:rsidRDefault="00110751" w:rsidP="00505B6D">
      <w:pPr>
        <w:numPr>
          <w:ilvl w:val="0"/>
          <w:numId w:val="1"/>
        </w:numPr>
        <w:autoSpaceDE w:val="0"/>
        <w:autoSpaceDN w:val="0"/>
        <w:adjustRightInd w:val="0"/>
        <w:spacing w:line="480" w:lineRule="exact"/>
        <w:jc w:val="left"/>
        <w:rPr>
          <w:del w:id="46" w:author="User" w:date="2016-03-31T08:38:00Z"/>
          <w:rFonts w:ascii="仿宋_GB2312" w:eastAsia="仿宋_GB2312" w:hAnsi="Calibri" w:cs="仿宋_GB2312"/>
          <w:kern w:val="0"/>
          <w:sz w:val="28"/>
          <w:szCs w:val="28"/>
        </w:rPr>
      </w:pPr>
      <w:ins w:id="47" w:author="User" w:date="2016-03-31T08:38:00Z">
        <w:r>
          <w:rPr>
            <w:rFonts w:ascii="仿宋_GB2312" w:eastAsia="仿宋_GB2312" w:hAnsi="Calibri" w:cs="仿宋_GB2312" w:hint="eastAsia"/>
            <w:kern w:val="0"/>
            <w:sz w:val="28"/>
            <w:szCs w:val="28"/>
          </w:rPr>
          <w:t>乳腺癌的规范化综合治疗</w:t>
        </w:r>
      </w:ins>
      <w:del w:id="48" w:author="User" w:date="2016-03-31T08:36:00Z">
        <w:r w:rsidRPr="00827721" w:rsidDel="00505B6D">
          <w:rPr>
            <w:rFonts w:ascii="仿宋_GB2312" w:eastAsia="仿宋_GB2312" w:hAnsi="Calibri" w:cs="仿宋_GB2312"/>
            <w:kern w:val="0"/>
            <w:sz w:val="28"/>
            <w:szCs w:val="28"/>
          </w:rPr>
          <w:delText>12</w:delText>
        </w:r>
        <w:r w:rsidRPr="00827721" w:rsidDel="00505B6D">
          <w:rPr>
            <w:rFonts w:ascii="仿宋_GB2312" w:eastAsia="仿宋_GB2312" w:hAnsi="Calibri" w:cs="仿宋_GB2312" w:hint="eastAsia"/>
            <w:kern w:val="0"/>
            <w:sz w:val="28"/>
            <w:szCs w:val="28"/>
          </w:rPr>
          <w:delText>、</w:delText>
        </w:r>
      </w:del>
      <w:del w:id="49" w:author="User" w:date="2016-03-31T08:38:00Z">
        <w:r w:rsidRPr="00827721" w:rsidDel="00505B6D">
          <w:rPr>
            <w:rFonts w:ascii="仿宋_GB2312" w:eastAsia="仿宋_GB2312" w:hAnsi="Calibri" w:cs="仿宋_GB2312" w:hint="eastAsia"/>
            <w:kern w:val="0"/>
            <w:sz w:val="28"/>
            <w:szCs w:val="28"/>
          </w:rPr>
          <w:delText>便秘外科治疗</w:delText>
        </w:r>
      </w:del>
    </w:p>
    <w:p w:rsidR="00110751" w:rsidRPr="00827721" w:rsidDel="00505B6D" w:rsidRDefault="00110751" w:rsidP="00505B6D">
      <w:pPr>
        <w:numPr>
          <w:ilvl w:val="0"/>
          <w:numId w:val="1"/>
        </w:numPr>
        <w:autoSpaceDE w:val="0"/>
        <w:autoSpaceDN w:val="0"/>
        <w:adjustRightInd w:val="0"/>
        <w:spacing w:line="480" w:lineRule="exact"/>
        <w:jc w:val="left"/>
        <w:rPr>
          <w:del w:id="50" w:author="User" w:date="2016-03-31T08:38:00Z"/>
          <w:rFonts w:ascii="仿宋_GB2312" w:eastAsia="仿宋_GB2312" w:hAnsi="Calibri" w:cs="仿宋_GB2312"/>
          <w:kern w:val="0"/>
          <w:sz w:val="28"/>
          <w:szCs w:val="28"/>
        </w:rPr>
      </w:pPr>
      <w:del w:id="51" w:author="User" w:date="2016-03-31T08:36:00Z">
        <w:r w:rsidRPr="00827721" w:rsidDel="00505B6D">
          <w:rPr>
            <w:rFonts w:ascii="仿宋_GB2312" w:eastAsia="仿宋_GB2312" w:hAnsi="Calibri" w:cs="仿宋_GB2312"/>
            <w:kern w:val="0"/>
            <w:sz w:val="28"/>
            <w:szCs w:val="28"/>
          </w:rPr>
          <w:delText>13</w:delText>
        </w:r>
        <w:r w:rsidRPr="00827721" w:rsidDel="00505B6D">
          <w:rPr>
            <w:rFonts w:ascii="仿宋_GB2312" w:eastAsia="仿宋_GB2312" w:hAnsi="Calibri" w:cs="仿宋_GB2312" w:hint="eastAsia"/>
            <w:kern w:val="0"/>
            <w:sz w:val="28"/>
            <w:szCs w:val="28"/>
          </w:rPr>
          <w:delText>、</w:delText>
        </w:r>
      </w:del>
      <w:del w:id="52" w:author="User" w:date="2016-03-31T08:38:00Z">
        <w:r w:rsidRPr="00827721" w:rsidDel="00505B6D">
          <w:rPr>
            <w:rFonts w:ascii="仿宋_GB2312" w:eastAsia="仿宋_GB2312" w:hAnsi="Calibri" w:cs="仿宋_GB2312" w:hint="eastAsia"/>
            <w:kern w:val="0"/>
            <w:sz w:val="28"/>
            <w:szCs w:val="28"/>
          </w:rPr>
          <w:delText>结肠息肉病的外科治疗</w:delText>
        </w:r>
      </w:del>
    </w:p>
    <w:p w:rsidR="00110751" w:rsidRPr="0076026D" w:rsidRDefault="00110751" w:rsidP="00505B6D">
      <w:pPr>
        <w:numPr>
          <w:ilvl w:val="0"/>
          <w:numId w:val="1"/>
        </w:numPr>
        <w:autoSpaceDE w:val="0"/>
        <w:autoSpaceDN w:val="0"/>
        <w:adjustRightInd w:val="0"/>
        <w:spacing w:line="480" w:lineRule="exact"/>
        <w:jc w:val="left"/>
      </w:pPr>
    </w:p>
    <w:sectPr w:rsidR="00110751" w:rsidRPr="0076026D" w:rsidSect="009E0E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371E" w:rsidRDefault="0019371E" w:rsidP="0076026D">
      <w:r>
        <w:separator/>
      </w:r>
    </w:p>
  </w:endnote>
  <w:endnote w:type="continuationSeparator" w:id="1">
    <w:p w:rsidR="0019371E" w:rsidRDefault="0019371E" w:rsidP="007602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371E" w:rsidRDefault="0019371E" w:rsidP="0076026D">
      <w:r>
        <w:separator/>
      </w:r>
    </w:p>
  </w:footnote>
  <w:footnote w:type="continuationSeparator" w:id="1">
    <w:p w:rsidR="0019371E" w:rsidRDefault="0019371E" w:rsidP="007602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D08BE"/>
    <w:multiLevelType w:val="hybridMultilevel"/>
    <w:tmpl w:val="2F400EA4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026D"/>
    <w:rsid w:val="00110751"/>
    <w:rsid w:val="00117D50"/>
    <w:rsid w:val="0019371E"/>
    <w:rsid w:val="001C6F27"/>
    <w:rsid w:val="00297B48"/>
    <w:rsid w:val="00505B6D"/>
    <w:rsid w:val="006C3CE0"/>
    <w:rsid w:val="007510EE"/>
    <w:rsid w:val="0076026D"/>
    <w:rsid w:val="00827721"/>
    <w:rsid w:val="009E0E6D"/>
    <w:rsid w:val="00AC1094"/>
    <w:rsid w:val="00EC3F76"/>
    <w:rsid w:val="00F01FD2"/>
    <w:rsid w:val="00F72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26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602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6026D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6026D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6026D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7510E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B663D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普通外科临床重点专科项目指南</dc:title>
  <dc:subject/>
  <dc:creator>lenovo</dc:creator>
  <cp:keywords/>
  <dc:description/>
  <cp:lastModifiedBy>lenovo</cp:lastModifiedBy>
  <cp:revision>5</cp:revision>
  <dcterms:created xsi:type="dcterms:W3CDTF">2016-03-31T00:34:00Z</dcterms:created>
  <dcterms:modified xsi:type="dcterms:W3CDTF">2016-04-12T01:04:00Z</dcterms:modified>
</cp:coreProperties>
</file>