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89" w:rsidRPr="00322673" w:rsidRDefault="00F22189" w:rsidP="00F22189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8"/>
      <w:bookmarkStart w:id="1" w:name="_Toc335661868"/>
      <w:r w:rsidRPr="00322673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372B2F">
        <w:rPr>
          <w:rFonts w:ascii="方正小标宋简体" w:eastAsia="方正小标宋简体" w:hint="eastAsia"/>
          <w:b w:val="0"/>
          <w:sz w:val="36"/>
          <w:szCs w:val="36"/>
        </w:rPr>
        <w:t>6</w:t>
      </w:r>
      <w:r w:rsidRPr="00322673">
        <w:rPr>
          <w:rFonts w:ascii="方正小标宋简体" w:eastAsia="方正小标宋简体" w:hint="eastAsia"/>
          <w:b w:val="0"/>
          <w:sz w:val="36"/>
          <w:szCs w:val="36"/>
        </w:rPr>
        <w:t>年</w:t>
      </w:r>
      <w:r w:rsidR="00372B2F">
        <w:rPr>
          <w:rFonts w:ascii="方正小标宋简体" w:eastAsia="方正小标宋简体" w:hint="eastAsia"/>
          <w:b w:val="0"/>
          <w:sz w:val="36"/>
          <w:szCs w:val="36"/>
        </w:rPr>
        <w:t>三级医院</w:t>
      </w:r>
      <w:r w:rsidRPr="00322673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F22189" w:rsidRPr="00096493" w:rsidRDefault="00F22189" w:rsidP="00F22189">
      <w:pPr>
        <w:tabs>
          <w:tab w:val="left" w:pos="12600"/>
        </w:tabs>
        <w:jc w:val="center"/>
        <w:rPr>
          <w:rFonts w:ascii="仿宋_GB2312" w:eastAsia="仿宋_GB2312"/>
          <w:bCs/>
          <w:spacing w:val="20"/>
          <w:sz w:val="30"/>
          <w:szCs w:val="30"/>
        </w:rPr>
      </w:pPr>
      <w:r w:rsidRPr="00096493">
        <w:rPr>
          <w:rFonts w:ascii="仿宋_GB2312" w:eastAsia="仿宋_GB2312" w:hint="eastAsia"/>
          <w:bCs/>
          <w:spacing w:val="20"/>
          <w:sz w:val="30"/>
          <w:szCs w:val="30"/>
        </w:rPr>
        <w:t>（</w:t>
      </w:r>
      <w:ins w:id="2" w:author="lenovo" w:date="2016-04-12T08:59:00Z">
        <w:r w:rsidR="00666347">
          <w:rPr>
            <w:rFonts w:ascii="仿宋_GB2312" w:eastAsia="仿宋_GB2312" w:hint="eastAsia"/>
            <w:bCs/>
            <w:spacing w:val="20"/>
            <w:sz w:val="30"/>
            <w:szCs w:val="30"/>
          </w:rPr>
          <w:t>适用于</w:t>
        </w:r>
      </w:ins>
      <w:r w:rsidRPr="00096493">
        <w:rPr>
          <w:rFonts w:ascii="仿宋_GB2312" w:eastAsia="仿宋_GB2312" w:hint="eastAsia"/>
          <w:bCs/>
          <w:spacing w:val="20"/>
          <w:sz w:val="30"/>
          <w:szCs w:val="30"/>
        </w:rPr>
        <w:t>医学检验科</w:t>
      </w:r>
      <w:ins w:id="3" w:author="lenovo" w:date="2016-04-12T09:00:00Z">
        <w:r w:rsidR="00666347">
          <w:rPr>
            <w:rFonts w:ascii="仿宋_GB2312" w:eastAsia="仿宋_GB2312" w:hint="eastAsia"/>
            <w:bCs/>
            <w:spacing w:val="20"/>
            <w:sz w:val="30"/>
            <w:szCs w:val="30"/>
          </w:rPr>
          <w:t>专业</w:t>
        </w:r>
      </w:ins>
      <w:r w:rsidRPr="00096493">
        <w:rPr>
          <w:rFonts w:ascii="仿宋_GB2312" w:eastAsia="仿宋_GB2312" w:hint="eastAsia"/>
          <w:bCs/>
          <w:spacing w:val="20"/>
          <w:sz w:val="30"/>
          <w:szCs w:val="30"/>
        </w:rPr>
        <w:t>）</w:t>
      </w:r>
    </w:p>
    <w:p w:rsidR="00F22189" w:rsidRPr="00AC269E" w:rsidRDefault="00F22189" w:rsidP="00F22189">
      <w:pPr>
        <w:rPr>
          <w:bCs/>
          <w:snapToGrid w:val="0"/>
          <w:kern w:val="0"/>
          <w:sz w:val="24"/>
        </w:rPr>
      </w:pPr>
    </w:p>
    <w:tbl>
      <w:tblPr>
        <w:tblW w:w="14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6"/>
        <w:gridCol w:w="720"/>
        <w:gridCol w:w="3007"/>
        <w:gridCol w:w="688"/>
        <w:gridCol w:w="2340"/>
        <w:gridCol w:w="6781"/>
      </w:tblGrid>
      <w:tr w:rsidR="00F22189" w:rsidRPr="00AC269E" w:rsidTr="00AF074C">
        <w:trPr>
          <w:trHeight w:val="567"/>
          <w:tblHeader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37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/>
                <w:bCs/>
                <w:snapToGrid w:val="0"/>
                <w:kern w:val="0"/>
                <w:szCs w:val="21"/>
              </w:rPr>
              <w:t>评分标准</w:t>
            </w:r>
          </w:p>
        </w:tc>
      </w:tr>
      <w:tr w:rsidR="00F22189" w:rsidRPr="00AC269E" w:rsidTr="00AF074C">
        <w:trPr>
          <w:trHeight w:val="454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</w:t>
            </w:r>
          </w:p>
        </w:tc>
        <w:tc>
          <w:tcPr>
            <w:tcW w:w="37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基础条件</w:t>
            </w:r>
          </w:p>
        </w:tc>
        <w:tc>
          <w:tcPr>
            <w:tcW w:w="688" w:type="dxa"/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140</w:t>
            </w:r>
          </w:p>
        </w:tc>
        <w:tc>
          <w:tcPr>
            <w:tcW w:w="9121" w:type="dxa"/>
            <w:gridSpan w:val="2"/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F22189" w:rsidRPr="00AC269E" w:rsidTr="00AF074C">
        <w:trPr>
          <w:cantSplit/>
          <w:trHeight w:val="480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发展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环境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医院有专科建设领导的组织机构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3E3899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</w:t>
            </w:r>
            <w:r w:rsidR="003E389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扣3分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</w:t>
            </w:r>
            <w:r w:rsidR="003E389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22189" w:rsidRPr="00AC269E" w:rsidTr="00AF074C">
        <w:trPr>
          <w:cantSplit/>
          <w:trHeight w:val="48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医院有支持检验科建设的政策或措施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3E3899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政策措施不完善</w:t>
            </w:r>
            <w:r w:rsidR="005C1C32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政策措施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不落实</w:t>
            </w:r>
            <w:r w:rsidR="005C1C32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="005C1C32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；无明确政策措施扣4分</w:t>
            </w:r>
            <w:bookmarkStart w:id="4" w:name="_GoBack"/>
            <w:bookmarkEnd w:id="4"/>
          </w:p>
        </w:tc>
      </w:tr>
      <w:tr w:rsidR="00F22189" w:rsidRPr="00AC269E" w:rsidTr="00AF074C">
        <w:trPr>
          <w:cantSplit/>
          <w:trHeight w:val="6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医院有检验科建设发展规划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查医院相关文件、会议纪要等材料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3E3899" w:rsidP="003E3899">
            <w:pPr>
              <w:jc w:val="left"/>
              <w:rPr>
                <w:rFonts w:ascii="宋体" w:hAnsi="宋体"/>
                <w:szCs w:val="21"/>
              </w:rPr>
            </w:pPr>
            <w:r w:rsidRPr="00AC269E">
              <w:rPr>
                <w:rFonts w:ascii="宋体" w:hAnsi="宋体" w:hint="eastAsia"/>
                <w:szCs w:val="21"/>
              </w:rPr>
              <w:t>无中长期发展规划</w:t>
            </w:r>
            <w:r>
              <w:rPr>
                <w:rFonts w:ascii="宋体" w:hAnsi="宋体" w:hint="eastAsia"/>
                <w:szCs w:val="21"/>
              </w:rPr>
              <w:t>文件扣3分；</w:t>
            </w:r>
            <w:r w:rsidR="00F22189" w:rsidRPr="00AC269E">
              <w:rPr>
                <w:rFonts w:ascii="宋体" w:hAnsi="宋体" w:hint="eastAsia"/>
                <w:szCs w:val="21"/>
              </w:rPr>
              <w:t>规划欠合理</w:t>
            </w:r>
            <w:r w:rsidR="005C1C32">
              <w:rPr>
                <w:rFonts w:ascii="宋体" w:hAnsi="宋体" w:hint="eastAsia"/>
                <w:szCs w:val="21"/>
              </w:rPr>
              <w:t>扣2</w:t>
            </w:r>
            <w:r w:rsidR="00F22189" w:rsidRPr="00AC269E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F22189" w:rsidRPr="00AC269E" w:rsidTr="00AF074C">
        <w:trPr>
          <w:cantSplit/>
          <w:trHeight w:hRule="exact" w:val="989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规模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实验室有保证开展工作的空间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查实验室平面图，实地查看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3E3899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实验室总面积≥</w:t>
            </w:r>
            <w:r w:rsidR="0019701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2000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平方米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 w:rsidR="0019701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2000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平方米＞面积≥</w:t>
            </w:r>
            <w:r w:rsidR="0019701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1500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平方米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扣3分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19701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1500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平方米＞面积≥</w:t>
            </w:r>
            <w:r w:rsidR="0019701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1000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平方米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扣6分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；面积＜</w:t>
            </w:r>
            <w:r w:rsidR="0019701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1000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平方米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扣8分</w:t>
            </w:r>
          </w:p>
        </w:tc>
      </w:tr>
      <w:tr w:rsidR="00F22189" w:rsidRPr="00AC269E" w:rsidTr="00AF074C">
        <w:trPr>
          <w:cantSplit/>
          <w:trHeight w:hRule="exact" w:val="1243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科室布局合理，工作流程清晰，标识、标牌清楚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12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565EC4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现场查看科室布局、工作流程、科室标识</w:t>
            </w:r>
            <w:r w:rsidR="00565EC4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、标牌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5C1C32" w:rsidP="003E3899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</w:t>
            </w:r>
            <w:r w:rsidR="003E389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一处扣2分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不按照医疗机构诊疗科目名称设置科室及各亚专业一项不规范扣2分；</w:t>
            </w:r>
            <w:r w:rsidR="00F22189"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工作流程不清晰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一处扣2分</w:t>
            </w:r>
            <w:r w:rsidR="00F22189"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；科室标识不规范、不清楚、不醒目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一处扣2分</w:t>
            </w:r>
          </w:p>
        </w:tc>
      </w:tr>
      <w:tr w:rsidR="00F22189" w:rsidRPr="00AC269E" w:rsidTr="00AF074C">
        <w:trPr>
          <w:cantSplit/>
          <w:trHeight w:hRule="exact" w:val="1341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支撑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条件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相关科室工作能够与检验科发展相匹配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查阅统计报表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科室设置齐全，门急诊量≥2000人次/天，得5分；2000人次/天＞门急诊量≥1500人次/天，得3分；1500人次/天＞门急诊量≥1000人次/天，得1分；门急诊量＜1000人次/天，不得分。床位数≥1000，得5分，每少100张，扣2分</w:t>
            </w:r>
          </w:p>
        </w:tc>
      </w:tr>
      <w:tr w:rsidR="00F22189" w:rsidRPr="00AC269E" w:rsidTr="00AF074C">
        <w:trPr>
          <w:cantSplit/>
          <w:trHeight w:hRule="exact" w:val="162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2569AE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检验设备能满足开展技术项目需要，具有先进性和适宜性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查仪器清单及相关检验项目清单，现场查看专科必备的仪器情况，查看仪器的使用记录（参照技术项目指南）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C72D22" w:rsidP="00B12A9C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要检验设备状态正常（包括临床化学、临床免疫学、临床血液体液学、临床微生物学、临床分子生物学）双备份，一个专业无双备份设备扣3分；不满足检测项目需要一项扣2分；不具备先进性一项扣2分；不具备适宜性一项扣2分</w:t>
            </w:r>
          </w:p>
        </w:tc>
      </w:tr>
      <w:tr w:rsidR="00F22189" w:rsidRPr="00AC269E" w:rsidTr="00AF074C">
        <w:trPr>
          <w:cantSplit/>
          <w:trHeight w:val="74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医院对检验科经费投入情况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2569AE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评估前3年投入≥300万元</w:t>
            </w:r>
            <w:r w:rsidR="003E3899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分，每少50万元</w:t>
            </w:r>
            <w:r w:rsidR="00C72D22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2分；未专款专用的，</w:t>
            </w:r>
            <w:r w:rsidR="002569A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扣10分</w:t>
            </w:r>
          </w:p>
        </w:tc>
      </w:tr>
      <w:tr w:rsidR="00F22189" w:rsidRPr="00AC269E" w:rsidTr="00AF074C">
        <w:trPr>
          <w:cantSplit/>
          <w:trHeight w:hRule="exact" w:val="831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科室有详细的发展规划、年度工作计划及年度工作总结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无发展规划扣2分；无年度工作计划扣2分；无年度工作总结扣1分</w:t>
            </w:r>
          </w:p>
        </w:tc>
      </w:tr>
      <w:tr w:rsidR="00F22189" w:rsidRPr="00AC269E" w:rsidTr="00AF074C">
        <w:trPr>
          <w:cantSplit/>
          <w:trHeight w:hRule="exact" w:val="1319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遵守《医疗机构临床实验室管理办法》，按照</w:t>
            </w:r>
            <w:r w:rsidR="00C72D22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ISO15189质量管理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体系文件运行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查看资料，现场查看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C72D22" w:rsidP="00C72D22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未按照《医疗机构临床实验室管理办法》开展工作一处扣1分；未按集中统一原则建立实验室并提供组织机构图扣5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；未建立质量管理体系并文件化扣10分；无内部审核、管理评审及持续改进一处扣3分；</w:t>
            </w:r>
            <w:r w:rsidR="00F22189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获国家认可委或国际著名机构颁发的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认可</w:t>
            </w:r>
            <w:r w:rsidR="00F22189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证书得</w:t>
            </w:r>
            <w:r w:rsidR="003E61E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 w:rsidR="00F22189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F22189" w:rsidRPr="00AC269E" w:rsidTr="00AF074C">
        <w:trPr>
          <w:cantSplit/>
          <w:trHeight w:hRule="exact" w:val="883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743A0A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743A0A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实验室相关资质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189" w:rsidRPr="00AC269E" w:rsidRDefault="00F22189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Default="002569AE" w:rsidP="002569AE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2569AE" w:rsidRDefault="00DF36AD" w:rsidP="002569AE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="00F22189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开展临床基因扩增检测资质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F22189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="00F22189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HIV初筛实验室资质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F22189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  <w:p w:rsidR="002569AE" w:rsidRDefault="002569AE" w:rsidP="002569AE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2569AE" w:rsidRPr="002569AE" w:rsidRDefault="002569AE" w:rsidP="002569AE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482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zCs w:val="21"/>
              </w:rPr>
              <w:t>实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验室信息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50分</w:t>
            </w: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实验室信息化管理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现场查看，查有关资料、记录</w:t>
            </w:r>
          </w:p>
        </w:tc>
        <w:tc>
          <w:tcPr>
            <w:tcW w:w="6781" w:type="dxa"/>
            <w:vAlign w:val="center"/>
          </w:tcPr>
          <w:p w:rsidR="002569AE" w:rsidRDefault="002569AE" w:rsidP="000671C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</w:t>
            </w:r>
            <w:r w:rsidR="002B2CAB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LIS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系统扣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LIS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系统与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HIS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系统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未联网扣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条码双向系统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自动复检功能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网络故障紧急预案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检验数据备份的硬件设施和执行记录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  <w:p w:rsidR="002569AE" w:rsidRPr="002569AE" w:rsidRDefault="002569AE" w:rsidP="00ED0A46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482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设有自动报告历史结果回顾功能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</w:p>
        </w:tc>
        <w:tc>
          <w:tcPr>
            <w:tcW w:w="2340" w:type="dxa"/>
            <w:vAlign w:val="center"/>
          </w:tcPr>
          <w:p w:rsidR="0071109D" w:rsidRDefault="002569AE" w:rsidP="00AF074C">
            <w:pPr>
              <w:ind w:firstLineChars="350" w:firstLine="735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</w:t>
            </w:r>
          </w:p>
        </w:tc>
        <w:tc>
          <w:tcPr>
            <w:tcW w:w="6781" w:type="dxa"/>
            <w:vAlign w:val="center"/>
          </w:tcPr>
          <w:p w:rsidR="002569AE" w:rsidRDefault="002569AE" w:rsidP="000671C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2B2CAB" w:rsidRPr="002569AE" w:rsidRDefault="002569AE" w:rsidP="002B2CAB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血液体液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临床化学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免疫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学、临床微生物学、分子生物学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等专业</w:t>
            </w:r>
            <w:r w:rsidR="002B2CAB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未设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自动报告</w:t>
            </w:r>
            <w:r w:rsidR="002B2CAB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（有自动复检功能、历史结果回顾功能和临床及时查询）</w:t>
            </w:r>
          </w:p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扣10分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2B2CAB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任一亚专业一处未满足扣5分；不能在异地（实验室以外）查看检验结果扣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2569AE" w:rsidRPr="00AC269E" w:rsidTr="00AF074C">
        <w:trPr>
          <w:trHeight w:val="329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二</w:t>
            </w:r>
          </w:p>
        </w:tc>
        <w:tc>
          <w:tcPr>
            <w:tcW w:w="37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技术队伍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140</w:t>
            </w:r>
          </w:p>
        </w:tc>
        <w:tc>
          <w:tcPr>
            <w:tcW w:w="9121" w:type="dxa"/>
            <w:gridSpan w:val="2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trHeight w:val="329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团队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整体实力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现场查看，查有关资料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9A75B7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医师、医技人员的配备满足临床工作和科室发展的需要，至少3名以上执业医师，</w:t>
            </w:r>
            <w:r w:rsidR="009A75B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每少一人扣4分，每少两人扣6分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；对</w:t>
            </w:r>
            <w:r w:rsidR="009A75B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其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进行规范化</w:t>
            </w:r>
            <w:r w:rsidR="009A75B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培训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，科室有完整的人员培训</w:t>
            </w:r>
            <w:r w:rsidR="009A75B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计划，实施、考核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记录</w:t>
            </w:r>
            <w:r w:rsidR="009A75B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完整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</w:t>
            </w:r>
            <w:r w:rsidR="009A75B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一项不全扣5分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</w:p>
        </w:tc>
      </w:tr>
      <w:tr w:rsidR="002569AE" w:rsidRPr="00AC269E" w:rsidTr="00AF074C">
        <w:trPr>
          <w:trHeight w:val="726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带头人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="008068C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和学历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(正高或40岁以下的副高)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  <w:r w:rsidR="008068C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和学历证书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DF36AD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</w:t>
            </w:r>
            <w:r w:rsidR="00DF36A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</w:t>
            </w:r>
            <w:r w:rsidR="008068C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扣5分；40岁</w:t>
            </w:r>
            <w:r w:rsidR="00DF36A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以下</w:t>
            </w:r>
            <w:r w:rsidR="008068C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非本科扣5分</w:t>
            </w:r>
          </w:p>
        </w:tc>
      </w:tr>
      <w:tr w:rsidR="002569AE" w:rsidRPr="00AC269E" w:rsidTr="00AF074C">
        <w:trPr>
          <w:trHeight w:val="72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Del="00BF662C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熟练掌握本专业的技术知识，分析疑难报告，并能接受临床的咨询解释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现场考核并查看接受临床咨询解释的相关记录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在本专业工作一年以下，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不熟悉本专业技术知识扣3分，无分析疑难报告和接受临床咨询记录扣3分</w:t>
            </w:r>
          </w:p>
        </w:tc>
      </w:tr>
      <w:tr w:rsidR="002569AE" w:rsidRPr="00AC269E" w:rsidTr="00AF074C">
        <w:trPr>
          <w:trHeight w:val="72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Del="00BF662C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8068CA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8068CA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国家级6分，省级3分，市级1分</w:t>
            </w:r>
            <w:r w:rsidR="008068C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="008068CA"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可累加计分</w:t>
            </w:r>
          </w:p>
        </w:tc>
      </w:tr>
      <w:tr w:rsidR="002569AE" w:rsidRPr="00AC269E" w:rsidTr="00AF074C">
        <w:trPr>
          <w:trHeight w:val="72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Del="00BF662C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8068CA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发表论文3篇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F261FF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SCI一篇得9分；中华医学会系列杂志一篇得6分；统计源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得3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759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骨干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F261F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个以上明确的学科骨干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少1名扣2分</w:t>
            </w:r>
          </w:p>
        </w:tc>
      </w:tr>
      <w:tr w:rsidR="002569AE" w:rsidRPr="00AC269E" w:rsidTr="00AF074C">
        <w:trPr>
          <w:cantSplit/>
          <w:trHeight w:val="342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副高以上职称</w:t>
            </w:r>
            <w:r w:rsidR="008068CA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或研究生学位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1名不具备副高以上职称</w:t>
            </w:r>
            <w:r w:rsidR="00291C3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或研究生学位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扣1分</w:t>
            </w:r>
          </w:p>
        </w:tc>
      </w:tr>
      <w:tr w:rsidR="002569AE" w:rsidRPr="00AC269E" w:rsidTr="00AF074C">
        <w:trPr>
          <w:cantSplit/>
          <w:trHeight w:val="672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掌握本专业的技术知识和相应的先进技能，分析疑难报告，并能接受临床的咨询解释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现场考核，查有关资料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1名学科骨干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在本专业工作一年以下，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不熟悉本专业技术知识扣2分，无分析疑难报告和接受临床咨询记录扣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672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291C37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="00291C3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91C37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</w:t>
            </w:r>
            <w:r w:rsidR="002569AE"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</w:t>
            </w:r>
            <w:r w:rsidR="002569AE"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论文少1篇扣1分</w:t>
            </w:r>
          </w:p>
        </w:tc>
      </w:tr>
      <w:tr w:rsidR="002569AE" w:rsidRPr="00AC269E" w:rsidTr="00AF074C">
        <w:trPr>
          <w:cantSplit/>
          <w:trHeight w:val="599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9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医师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18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人员数量满足工作需要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查档案资料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F261F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至少有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名医师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，少一名扣1分，少两名扣3分</w:t>
            </w:r>
          </w:p>
        </w:tc>
      </w:tr>
      <w:tr w:rsidR="002569AE" w:rsidRPr="00AC269E" w:rsidTr="00AF074C">
        <w:trPr>
          <w:cantSplit/>
          <w:trHeight w:val="54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熟练本专业的技术知识，签发诊断性报告，并能接受临床的咨询解释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现场考核并查看接受临床咨询解释的相关记录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在本专业工作一年以下，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不熟悉本专业技术知识扣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分，未签发诊断性报告扣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分，无接受临床咨询记录扣3分</w:t>
            </w:r>
          </w:p>
        </w:tc>
      </w:tr>
      <w:tr w:rsidR="002569AE" w:rsidRPr="00AC269E" w:rsidTr="00AF074C">
        <w:trPr>
          <w:cantSplit/>
          <w:trHeight w:val="567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技师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25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人员数量满足工作要求，年龄结构合理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查档案资料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人员数量不能满足工作要求扣5分，年龄结构不合理</w:t>
            </w:r>
            <w:r w:rsidR="00291C3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（每10年断档）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扣5分</w:t>
            </w:r>
          </w:p>
        </w:tc>
      </w:tr>
      <w:tr w:rsidR="002569AE" w:rsidRPr="00AC269E" w:rsidTr="00AF074C">
        <w:trPr>
          <w:cantSplit/>
          <w:trHeight w:val="567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学历结构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现场查看，查档案资料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291C37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本科及以上学历人员比例≥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0%，</w:t>
            </w:r>
            <w:r w:rsidR="00291C3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不扣分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0%～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0%，</w:t>
            </w:r>
            <w:r w:rsidR="00291C3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扣2分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；低于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0%，</w:t>
            </w:r>
            <w:r w:rsidR="00291C3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扣7分</w:t>
            </w:r>
          </w:p>
        </w:tc>
      </w:tr>
      <w:tr w:rsidR="002569AE" w:rsidRPr="00AC269E" w:rsidTr="00AF074C">
        <w:trPr>
          <w:cantSplit/>
          <w:trHeight w:val="567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职称结构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现场查看，查职称证书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A5180A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高级职称占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技术人员总数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比例≥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%，得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分，低于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%，得1分；中级职称比例≥30%，得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分，20%～30%，得2分，低于20%，不得分</w:t>
            </w:r>
          </w:p>
        </w:tc>
      </w:tr>
      <w:tr w:rsidR="002569AE" w:rsidRPr="00AC269E" w:rsidTr="00AF074C">
        <w:trPr>
          <w:cantSplit/>
          <w:trHeight w:val="682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11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人才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17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有专科人员培训计划并保证落实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查人才培养计划及落实情况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培养方向明确，规划合理，落实到位。有完整的科室业务学习计划及实施记录。1项不符合要求扣3分</w:t>
            </w:r>
          </w:p>
        </w:tc>
      </w:tr>
      <w:tr w:rsidR="002569AE" w:rsidRPr="00AC269E" w:rsidTr="00AF074C">
        <w:trPr>
          <w:cantSplit/>
          <w:trHeight w:val="797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学习培养情况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E452D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评估前3年国内专业进修人次数超过3人次（进修时间不低于1个月），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不扣分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；2人次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扣2分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；1人次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扣4分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，无国内专业进修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扣7分</w:t>
            </w:r>
          </w:p>
        </w:tc>
      </w:tr>
      <w:tr w:rsidR="002569AE" w:rsidRPr="00AC269E" w:rsidTr="00AF074C">
        <w:trPr>
          <w:cantSplit/>
          <w:trHeight w:val="582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三</w:t>
            </w:r>
          </w:p>
        </w:tc>
        <w:tc>
          <w:tcPr>
            <w:tcW w:w="37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医疗服务能力与水平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270</w:t>
            </w:r>
          </w:p>
        </w:tc>
        <w:tc>
          <w:tcPr>
            <w:tcW w:w="912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1311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总体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水平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40分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开展检测项目数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查医院检验项目收费明细表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E452D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检测项目数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400项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（不包括外送项目）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以上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不扣分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，每少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项扣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447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平均年检测项次数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年总检测项次数（以报告项目计算项目次数）至少1000万项次。每缺少50万项次扣2分，不足500万项次者不得分</w:t>
            </w:r>
          </w:p>
        </w:tc>
      </w:tr>
      <w:tr w:rsidR="002569AE" w:rsidRPr="00AC269E" w:rsidTr="00AF074C">
        <w:trPr>
          <w:cantSplit/>
          <w:trHeight w:val="930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13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亚专科建设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临床血液体液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学专业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制定并实施符合行业要求的血常规、尿常规显微镜检查标准。</w:t>
            </w:r>
          </w:p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除常规项目外，还有寄生虫、凝血项目、骨髓细胞形态学及贫血相关检测能力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8C607F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血常规、尿常规显微镜检查标准缺一个标准扣10分；所制定标准不符合行业要求的每个标准扣5分；根据所制定的标准抽查10份血常规、10份尿常规报告单，未实施显微镜检查的报告单每份扣1分</w:t>
            </w:r>
          </w:p>
          <w:p w:rsidR="002569AE" w:rsidRPr="00AC269E" w:rsidRDefault="002569AE" w:rsidP="00E452D6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寄生虫、凝血项目、骨髓细胞形态学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贫血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、血栓检测、纤溶项目及脱落细胞形态学（胸腹水、脑脊液等）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相关检测能力，每缺一项扣5分</w:t>
            </w:r>
          </w:p>
        </w:tc>
      </w:tr>
      <w:tr w:rsidR="002569AE" w:rsidRPr="00AC269E" w:rsidTr="00AF074C">
        <w:trPr>
          <w:cantSplit/>
          <w:trHeight w:val="93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E452D6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免疫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专业具有检测肿瘤标志物、激素、感染性疾病血清学检测、骨代谢标志物、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细胞免疫、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自身免疫性疾病的能力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每缺一项扣6分</w:t>
            </w:r>
          </w:p>
        </w:tc>
      </w:tr>
      <w:tr w:rsidR="002569AE" w:rsidRPr="00AC269E" w:rsidTr="00AF074C">
        <w:trPr>
          <w:cantSplit/>
          <w:trHeight w:val="93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E452D6" w:rsidP="00E452D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临床化学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专业具有除常规项目外，还有糖化血红蛋白、治疗药物浓度监测、特定蛋白、蛋白质电泳和免疫电泳的检测能力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每缺一项扣6分</w:t>
            </w:r>
          </w:p>
        </w:tc>
      </w:tr>
      <w:tr w:rsidR="002569AE" w:rsidRPr="00AC269E" w:rsidTr="00AF074C">
        <w:trPr>
          <w:cantSplit/>
          <w:trHeight w:val="93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E452D6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微生物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 xml:space="preserve">专业除普通细菌培养外还应能培养和检测苛养菌、厌氧菌、真菌及耐药细菌 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上一年度检出肺炎链球菌、流感嗜血杆菌、脑膜炎奈瑟菌累计不少于150株，每缺10株扣1分</w:t>
            </w:r>
          </w:p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建立厌氧菌、真菌培养技术，每缺一种扣4分</w:t>
            </w:r>
          </w:p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未参加省级以上细菌耐药性监测网，扣7分；参加省级以上细菌耐药性监测网但评审前3年内未上报完整数据的，每一年扣2分</w:t>
            </w:r>
          </w:p>
        </w:tc>
      </w:tr>
      <w:tr w:rsidR="002569AE" w:rsidRPr="00AC269E" w:rsidTr="00AF074C">
        <w:trPr>
          <w:cantSplit/>
          <w:trHeight w:val="93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临床分子生物学至少包括乙型肝炎病毒核酸定量检测、丙型肝炎病毒核酸定量检测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8C607F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现场查看，查有关资料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每少一项扣</w:t>
            </w:r>
            <w:r w:rsidR="008C607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具有突发公共卫生事件应急检测能力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8C607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  <w:r w:rsidR="00E452D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930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创新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E83495" w:rsidP="00E8349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开展</w:t>
            </w:r>
            <w:r w:rsidR="002569AE"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新项目、新方法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查在评审前3年内开展的新项目、新方法</w:t>
            </w:r>
            <w:r w:rsidR="00E8349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达10项以上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E83495">
            <w:pPr>
              <w:jc w:val="lef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评审前3年开展的新项目或新方法</w:t>
            </w:r>
            <w:r w:rsidR="00E8349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至少应有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临床意义评估、性能验证、操作人员培训、操作人员考核、临床培训或宣传，每缺一项记录扣3分。评审前3年内未开展新项目、新方法</w:t>
            </w:r>
            <w:r w:rsidR="00E8349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扣30分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="00E8349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每少一项扣5分</w:t>
            </w:r>
          </w:p>
        </w:tc>
      </w:tr>
      <w:tr w:rsidR="002569AE" w:rsidRPr="00AC269E" w:rsidTr="00AF074C">
        <w:trPr>
          <w:cantSplit/>
          <w:trHeight w:val="502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辐射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检验技术的影响力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查相关合同及资料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D1066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接受其他医疗机构的标本检测</w:t>
            </w:r>
            <w:r w:rsidR="001D106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</w:t>
            </w:r>
            <w:r w:rsidR="00E8349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但无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完整相关协议</w:t>
            </w:r>
            <w:r w:rsidR="001D106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并且没有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得到医院相关部门批准</w:t>
            </w:r>
            <w:r w:rsidR="001D106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。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未接受其他医疗机构标本检测</w:t>
            </w:r>
            <w:r w:rsidR="00E8349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扣10分</w:t>
            </w:r>
          </w:p>
        </w:tc>
      </w:tr>
      <w:tr w:rsidR="002569AE" w:rsidRPr="00AC269E" w:rsidTr="00AF074C">
        <w:trPr>
          <w:cantSplit/>
          <w:trHeight w:val="69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对口支援情况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查相关资料、文件记录，实地查看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D1066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评审前3年内，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有选派人员前往二级或以下单位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支援6个月</w:t>
            </w:r>
            <w:r w:rsidR="001D106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不扣分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或通过讲学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网络信息系统为基层提供技术支持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，一次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60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D1066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</w:t>
            </w:r>
            <w:r w:rsidR="001D10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扣12分</w:t>
            </w: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，1年未举办扣4分</w:t>
            </w:r>
          </w:p>
        </w:tc>
      </w:tr>
      <w:tr w:rsidR="002569AE" w:rsidRPr="00AC269E" w:rsidTr="00AF074C">
        <w:trPr>
          <w:cantSplit/>
          <w:trHeight w:val="60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受邀在省级以上学术会议上做专题学术报告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D106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全国会议一次6分，省级会议每次</w:t>
            </w:r>
            <w:r w:rsidR="001D10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60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进修人员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7E61C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查进修</w:t>
            </w:r>
            <w:r w:rsidRPr="007E61C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人员</w:t>
            </w: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统计表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Default="002569AE" w:rsidP="00712FFE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，每年</w:t>
            </w:r>
            <w:r w:rsidRPr="007E61C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进修人员不少于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名，每人每次≥</w:t>
            </w:r>
            <w:r w:rsidRPr="007E61C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个月，少</w:t>
            </w:r>
            <w:r w:rsidRPr="007E61C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名扣</w:t>
            </w:r>
            <w:r w:rsidRPr="007E61C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7E61CB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  <w:p w:rsidR="001D1066" w:rsidRDefault="001D1066" w:rsidP="00712FFE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  <w:p w:rsidR="001D1066" w:rsidRPr="00AC269E" w:rsidRDefault="001D1066" w:rsidP="00712FFE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2569AE" w:rsidRPr="00AC269E" w:rsidTr="00AF074C">
        <w:trPr>
          <w:trHeight w:val="410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四</w:t>
            </w:r>
          </w:p>
        </w:tc>
        <w:tc>
          <w:tcPr>
            <w:tcW w:w="37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医疗质量状况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250</w:t>
            </w:r>
          </w:p>
        </w:tc>
        <w:tc>
          <w:tcPr>
            <w:tcW w:w="9121" w:type="dxa"/>
            <w:gridSpan w:val="2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1016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16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:rsidR="000671C1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:rsidR="002569AE" w:rsidRPr="00AC269E" w:rsidRDefault="000671C1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体系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50分</w:t>
            </w: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质量管理方针与目标文件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查有关资料，文件及记录</w:t>
            </w:r>
          </w:p>
        </w:tc>
        <w:tc>
          <w:tcPr>
            <w:tcW w:w="6781" w:type="dxa"/>
            <w:vAlign w:val="center"/>
          </w:tcPr>
          <w:p w:rsidR="002569AE" w:rsidRPr="00AC269E" w:rsidRDefault="00752B45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建立完整的质量管理体系并文件化（质量手册、程序文件、作业指导书、记录表格），无明确的质量方针和目标扣2分；岗位职责不明确扣2分；1人无授权上岗扣2分；文件编写缺失或与实际不符者每处扣1分</w:t>
            </w:r>
          </w:p>
        </w:tc>
      </w:tr>
      <w:tr w:rsidR="002569AE" w:rsidRPr="00AC269E" w:rsidTr="00AF074C">
        <w:trPr>
          <w:cantSplit/>
          <w:trHeight w:val="374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试剂与耗材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查看相关管理文件和记录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CB1186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计算机信息化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程序及措施管理相关试剂及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耗材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无信息化程序及措施扣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2分；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试剂及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耗材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管理相关记录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4分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1项不完整扣1分；</w:t>
            </w:r>
            <w:r w:rsidR="00CB1186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发现有一项次失效试剂或耗材扣4分</w:t>
            </w:r>
          </w:p>
        </w:tc>
      </w:tr>
      <w:tr w:rsidR="002569AE" w:rsidRPr="00AC269E" w:rsidTr="00AF074C">
        <w:trPr>
          <w:cantSplit/>
          <w:trHeight w:val="374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仪器设备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查看相关文件和记录</w:t>
            </w:r>
          </w:p>
        </w:tc>
        <w:tc>
          <w:tcPr>
            <w:tcW w:w="6781" w:type="dxa"/>
            <w:vAlign w:val="center"/>
          </w:tcPr>
          <w:p w:rsidR="002569AE" w:rsidRPr="00AC269E" w:rsidRDefault="00286901" w:rsidP="002F389C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建立仪器设备管理相关制度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5分；</w:t>
            </w:r>
            <w:r w:rsidR="002F389C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未按照相关制度对仪器设备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校准、维修和保养</w:t>
            </w:r>
            <w:r w:rsidR="002F389C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一台次扣5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 w:rsidR="002F389C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，每缺一台次记录扣2分</w:t>
            </w:r>
          </w:p>
        </w:tc>
      </w:tr>
      <w:tr w:rsidR="002569AE" w:rsidRPr="00AC269E" w:rsidTr="00AF074C">
        <w:trPr>
          <w:cantSplit/>
          <w:trHeight w:val="374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内部审核</w:t>
            </w:r>
            <w:r w:rsidR="002F389C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与管理评审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查有关资料，文件及记录</w:t>
            </w:r>
          </w:p>
        </w:tc>
        <w:tc>
          <w:tcPr>
            <w:tcW w:w="6781" w:type="dxa"/>
            <w:vAlign w:val="center"/>
          </w:tcPr>
          <w:p w:rsidR="002569AE" w:rsidRPr="00AC269E" w:rsidRDefault="008840BC" w:rsidP="008840BC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相关文件及措施确保定期对实验室内部审核</w:t>
            </w:r>
            <w:r w:rsidR="002F389C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和管理评审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不能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确保其运行有效，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扣10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分；内部审核文件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没有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确立审核类型、频次、方法，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扣7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内审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和管理评审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相关记录，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不符合项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记录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完整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扣2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；无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改进措施每项扣1分</w:t>
            </w:r>
          </w:p>
        </w:tc>
      </w:tr>
      <w:tr w:rsidR="002569AE" w:rsidRPr="00AC269E" w:rsidTr="00AF074C">
        <w:trPr>
          <w:cantSplit/>
          <w:trHeight w:val="374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8C607F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持续改进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查有关资料，文件及记录</w:t>
            </w:r>
          </w:p>
        </w:tc>
        <w:tc>
          <w:tcPr>
            <w:tcW w:w="6781" w:type="dxa"/>
            <w:vAlign w:val="center"/>
          </w:tcPr>
          <w:p w:rsidR="002569AE" w:rsidRPr="00AC269E" w:rsidRDefault="00C91DD1" w:rsidP="00C91DD1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投诉及差错管理相关制度及文件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扣10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分；投诉及差错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无纠正措施及时纠正每项扣3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相应预防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措施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减少类似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问题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发生的可能性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每项扣2分；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记录不全者每项扣2分</w:t>
            </w:r>
          </w:p>
        </w:tc>
      </w:tr>
      <w:tr w:rsidR="002569AE" w:rsidRPr="00AC269E" w:rsidTr="00AF074C">
        <w:trPr>
          <w:cantSplit/>
          <w:trHeight w:val="359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17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F074C" w:rsidRDefault="002569AE" w:rsidP="00197013">
            <w:pPr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AF074C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检测</w:t>
            </w:r>
          </w:p>
          <w:p w:rsidR="002569AE" w:rsidRPr="00AF074C" w:rsidRDefault="002569AE" w:rsidP="00197013">
            <w:pPr>
              <w:jc w:val="center"/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AF074C">
              <w:rPr>
                <w:rFonts w:ascii="宋体" w:hAnsi="宋体" w:hint="eastAsia"/>
                <w:bCs/>
                <w:snapToGrid w:val="0"/>
                <w:color w:val="FF0000"/>
                <w:kern w:val="0"/>
                <w:szCs w:val="21"/>
              </w:rPr>
              <w:t>质量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160分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9C03DC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实施质量控制指标（2015版）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382ADA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  <w:r w:rsidR="00895E3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（15项质量指标以月为单位的指标统计2016年1、2、3月数据，以年为单位的指标统计2015年全年数据）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9C03DC" w:rsidP="00C64F75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建立实施质量控制指标管理制度，无管理制度扣</w:t>
            </w:r>
            <w:r w:rsidR="00895E3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分；至少已上报一次</w:t>
            </w:r>
            <w:r w:rsidR="00F969F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15项质量指标相关数据，没上报扣</w:t>
            </w:r>
            <w:r w:rsidR="00895E3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 w:rsidR="00F969F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 w:rsidR="00895E3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；没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="00895E3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统计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一项次</w:t>
            </w:r>
            <w:r w:rsidR="00F969F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="00F969F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359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69FF" w:rsidRDefault="00F969FF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标本类型错误率</w:t>
            </w:r>
          </w:p>
          <w:p w:rsidR="00F969FF" w:rsidRDefault="00F969FF" w:rsidP="00197013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标本容器错误率</w:t>
            </w:r>
          </w:p>
          <w:p w:rsidR="002569AE" w:rsidRPr="00AC269E" w:rsidRDefault="00F969FF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标本采集量错误率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18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</w:p>
        </w:tc>
      </w:tr>
      <w:tr w:rsidR="002569AE" w:rsidRPr="00AC269E" w:rsidTr="00AF074C">
        <w:trPr>
          <w:cantSplit/>
          <w:trHeight w:val="359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69FF" w:rsidRDefault="00F969FF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血培养污染率</w:t>
            </w:r>
          </w:p>
          <w:p w:rsidR="002569AE" w:rsidRPr="00AC269E" w:rsidRDefault="00310888" w:rsidP="00197013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抗凝标本凝集率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12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C65C03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</w:p>
        </w:tc>
      </w:tr>
      <w:tr w:rsidR="002569AE" w:rsidRPr="00AC269E" w:rsidTr="00AF074C">
        <w:trPr>
          <w:cantSplit/>
          <w:trHeight w:val="482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310888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检验前周转时间中位数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562E7D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C65C03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</w:p>
        </w:tc>
      </w:tr>
      <w:tr w:rsidR="002569AE" w:rsidRPr="00AC269E" w:rsidTr="00AF074C">
        <w:trPr>
          <w:cantSplit/>
          <w:trHeight w:val="482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0888" w:rsidRDefault="00310888" w:rsidP="00310888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室内质控项目开展率</w:t>
            </w:r>
          </w:p>
          <w:p w:rsidR="002569AE" w:rsidRPr="00AC269E" w:rsidRDefault="00310888" w:rsidP="00310888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室内质控项目变异系数不合格率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562E7D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012778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 w:rsidR="00012778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="00012778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关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520094" w:rsidP="00C91D87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</w:t>
            </w:r>
            <w:r w:rsidR="004B6EE0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  <w:r w:rsidR="004B6EE0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C91D8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检验项目应全部开展室内质控，开展率</w:t>
            </w:r>
            <w:r w:rsidR="008A38E8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每降5%，扣2分</w:t>
            </w:r>
            <w:r w:rsidR="008A38E8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</w:t>
            </w:r>
            <w:r w:rsidR="008A38E8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扣完为止</w:t>
            </w:r>
            <w:r w:rsidR="008A38E8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</w:p>
        </w:tc>
      </w:tr>
      <w:tr w:rsidR="002569AE" w:rsidRPr="00AC269E" w:rsidTr="00AF074C">
        <w:trPr>
          <w:cantSplit/>
          <w:trHeight w:val="578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0888" w:rsidRDefault="00310888" w:rsidP="00310888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室间质评项目参加率</w:t>
            </w:r>
          </w:p>
          <w:p w:rsidR="002569AE" w:rsidRPr="00AC269E" w:rsidRDefault="00310888" w:rsidP="00310888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室间质评项目不合格率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20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012778" w:rsidP="00197013">
            <w:pPr>
              <w:rPr>
                <w:rFonts w:ascii="宋体" w:hAnsi="宋体"/>
                <w:bCs/>
                <w:snapToGrid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F62E2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应</w:t>
            </w:r>
            <w:r w:rsidR="00C65C03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参加省临检中心室间质评全部项目，每</w:t>
            </w:r>
            <w:r w:rsidR="006359E4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少一项次</w:t>
            </w:r>
            <w:r w:rsidR="00C65C03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="00F62E2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="00C65C03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分，扣完为止</w:t>
            </w:r>
          </w:p>
        </w:tc>
      </w:tr>
      <w:tr w:rsidR="002569AE" w:rsidRPr="00AC269E" w:rsidTr="00AF074C">
        <w:trPr>
          <w:cantSplit/>
          <w:trHeight w:val="50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310888" w:rsidP="00F969F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实验室间比对率</w:t>
            </w:r>
            <w:r w:rsidR="00C65C03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（用于无室间质评计划检验项目）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C65C03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</w:p>
        </w:tc>
      </w:tr>
      <w:tr w:rsidR="002569AE" w:rsidRPr="00AC269E" w:rsidTr="00AF074C">
        <w:trPr>
          <w:cantSplit/>
          <w:trHeight w:val="102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310888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实验室内周转时间中位数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012778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C65C03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</w:p>
        </w:tc>
      </w:tr>
      <w:tr w:rsidR="002569AE" w:rsidRPr="00AC269E" w:rsidTr="00AF074C">
        <w:trPr>
          <w:cantSplit/>
          <w:trHeight w:val="96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310888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检验报告不正确率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012778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C65C03" w:rsidP="00E227A8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="00310888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检验报告单格式规范、统一，</w:t>
            </w:r>
            <w:r w:rsidR="006359E4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包括</w:t>
            </w:r>
            <w:r w:rsidR="006359E4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患者信息、标本类型、</w:t>
            </w:r>
            <w:r w:rsidR="006359E4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参考区间、</w:t>
            </w:r>
            <w:r w:rsidR="00310888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采集</w:t>
            </w:r>
            <w:r w:rsidR="00310888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时间、</w:t>
            </w:r>
            <w:r w:rsidR="00520094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接收时间、</w:t>
            </w:r>
            <w:r w:rsidR="00310888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报告时间</w:t>
            </w:r>
            <w:r w:rsidR="006359E4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、双人双签等</w:t>
            </w:r>
          </w:p>
        </w:tc>
      </w:tr>
      <w:tr w:rsidR="002569AE" w:rsidRPr="00AC269E" w:rsidTr="00AF074C">
        <w:trPr>
          <w:cantSplit/>
          <w:trHeight w:val="754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10888" w:rsidRDefault="00310888" w:rsidP="00310888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危急值通报率</w:t>
            </w:r>
          </w:p>
          <w:p w:rsidR="002569AE" w:rsidRPr="00AC269E" w:rsidRDefault="00310888" w:rsidP="00310888">
            <w:pPr>
              <w:rPr>
                <w:rFonts w:ascii="宋体" w:hAnsi="宋体"/>
                <w:bCs/>
                <w:i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危急值通报及时率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12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012778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C65C03" w:rsidP="00520094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按规定要求进行率的统计，并有记录</w:t>
            </w:r>
            <w:r w:rsidR="00C64F75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，没有统计一项次扣2分</w:t>
            </w:r>
          </w:p>
        </w:tc>
      </w:tr>
      <w:tr w:rsidR="002569AE" w:rsidRPr="00AC269E" w:rsidTr="00AF074C">
        <w:trPr>
          <w:cantSplit/>
          <w:trHeight w:val="1108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C65C03" w:rsidP="00C65C03">
            <w:pPr>
              <w:rPr>
                <w:rFonts w:ascii="宋体" w:hAnsi="宋体"/>
                <w:bCs/>
                <w:snapToGrid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szCs w:val="21"/>
              </w:rPr>
              <w:t>考核</w:t>
            </w:r>
            <w:r w:rsidR="00310888">
              <w:rPr>
                <w:rFonts w:ascii="宋体" w:hAnsi="宋体" w:hint="eastAsia"/>
                <w:bCs/>
                <w:snapToGrid w:val="0"/>
                <w:szCs w:val="21"/>
              </w:rPr>
              <w:t>标本检测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4B6EE0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310888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每项检测项目超过允许范围扣1分，从标本接收到报告单发出全程符合质量管理体系文件要求，一个环节不符合扣1分，扣完为止</w:t>
            </w:r>
          </w:p>
        </w:tc>
      </w:tr>
      <w:tr w:rsidR="002569AE" w:rsidRPr="00AC269E" w:rsidTr="00AF074C">
        <w:trPr>
          <w:cantSplit/>
          <w:trHeight w:val="635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18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服务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40分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检验窗口流程设置合理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查有关资料，实地查看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优化流程，布局设置合理，检验窗口前患者排队不超过20分钟者，得5分。1项不合理扣2分，扣完为止</w:t>
            </w:r>
          </w:p>
        </w:tc>
      </w:tr>
      <w:tr w:rsidR="002569AE" w:rsidRPr="00AC269E" w:rsidTr="00AF074C">
        <w:trPr>
          <w:cantSplit/>
          <w:trHeight w:val="63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开设照顾窗口、落实便民措施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查有关资料，实地查看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开设照顾窗口，有便民措施，得5分；未开设，不得分</w:t>
            </w:r>
          </w:p>
        </w:tc>
      </w:tr>
      <w:tr w:rsidR="002569AE" w:rsidRPr="00AC269E" w:rsidTr="00AF074C">
        <w:trPr>
          <w:cantSplit/>
          <w:trHeight w:val="63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窗口服务质量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查有关资料，现场查看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zCs w:val="21"/>
              </w:rPr>
              <w:t>无规范化服务用语扣1分，无患者就诊流程扣1分，不能提供咨询服务扣1分，窗口管理无序，扣1分，患者投诉多扣1分</w:t>
            </w:r>
          </w:p>
        </w:tc>
      </w:tr>
      <w:tr w:rsidR="002569AE" w:rsidRPr="00AC269E" w:rsidTr="00AF074C">
        <w:trPr>
          <w:cantSplit/>
          <w:trHeight w:val="63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建立检验科与临床科室间定期有效沟通机制，公示沟通方式和途径，征求临床对检验结果的意见、建议，并及时有效反馈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查与临床沟通措施及意见征求结果记录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6A02E4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评估前3年，每年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至少6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次征求临床意见、建议，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得5分，每年只有1次，得2分；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覆盖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所有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临床科室，得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每少1个扣1分；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对意见、建议有分析、反馈得5分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，无分析、反馈不得分</w:t>
            </w:r>
          </w:p>
        </w:tc>
      </w:tr>
      <w:tr w:rsidR="002569AE" w:rsidRPr="00AC269E" w:rsidTr="00AF074C">
        <w:trPr>
          <w:cantSplit/>
          <w:trHeight w:val="63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病人满意度调查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满意度大于95%，得5分，每下降1%，扣1分</w:t>
            </w:r>
          </w:p>
        </w:tc>
      </w:tr>
      <w:tr w:rsidR="002569AE" w:rsidRPr="00AC269E" w:rsidTr="00AF074C">
        <w:trPr>
          <w:cantSplit/>
          <w:trHeight w:val="63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szCs w:val="21"/>
              </w:rPr>
              <w:t>明确告知门诊患者取报告时间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5B7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已开展，得5分。未开展不得分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75B7" w:rsidRDefault="009A75B7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五</w:t>
            </w:r>
          </w:p>
        </w:tc>
        <w:tc>
          <w:tcPr>
            <w:tcW w:w="37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科研与教学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645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19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影响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21分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学术委员会任职情况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查现任职聘书。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一人担任数职，以最高学术</w:t>
            </w:r>
            <w:r w:rsidR="008C60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任职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登记一次，学科多人担任职务，累加记分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6A02E4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2569AE" w:rsidRPr="00AC269E" w:rsidTr="00AF074C">
        <w:trPr>
          <w:cantSplit/>
          <w:trHeight w:val="1429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学术刊物任职情况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</w:t>
            </w:r>
            <w:r w:rsidR="008C60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任职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登记一次，学科多人担任职务，累加记分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2569AE" w:rsidRPr="00AC269E" w:rsidTr="00AF074C">
        <w:trPr>
          <w:cantSplit/>
          <w:trHeight w:val="1575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2569AE" w:rsidRPr="00AC269E" w:rsidTr="00AF074C">
        <w:trPr>
          <w:cantSplit/>
          <w:trHeight w:val="653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方向</w:t>
            </w:r>
          </w:p>
          <w:p w:rsidR="002569AE" w:rsidRPr="00AC269E" w:rsidRDefault="008C607F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专科的临床研究方向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8C607F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查3年内有关资料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8C607F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每个亚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专科有1-2个稳定、明确的研究方向，且与临床工作密切相关，研究内容系统、具体，1个得2分。可累计，总分不超过标准分</w:t>
            </w:r>
          </w:p>
        </w:tc>
      </w:tr>
      <w:tr w:rsidR="002569AE" w:rsidRPr="00AC269E" w:rsidTr="00AF074C">
        <w:trPr>
          <w:cantSplit/>
          <w:trHeight w:val="403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21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项目</w:t>
            </w:r>
          </w:p>
          <w:p w:rsidR="002569AE" w:rsidRPr="00AC269E" w:rsidRDefault="008C607F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16</w:t>
            </w:r>
            <w:r w:rsidR="002569AE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国家级项目</w:t>
            </w:r>
          </w:p>
        </w:tc>
        <w:tc>
          <w:tcPr>
            <w:tcW w:w="68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Del="006E1200" w:rsidRDefault="008C607F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16</w:t>
            </w:r>
          </w:p>
        </w:tc>
        <w:tc>
          <w:tcPr>
            <w:tcW w:w="23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pStyle w:val="a5"/>
              <w:rPr>
                <w:bCs w:val="0"/>
                <w:snapToGrid w:val="0"/>
                <w:kern w:val="0"/>
                <w:szCs w:val="21"/>
              </w:rPr>
            </w:pPr>
            <w:r w:rsidRPr="002228FC">
              <w:rPr>
                <w:rFonts w:hint="eastAsia"/>
                <w:b w:val="0"/>
                <w:snapToGrid w:val="0"/>
                <w:kern w:val="0"/>
                <w:sz w:val="21"/>
                <w:szCs w:val="21"/>
              </w:rPr>
              <w:t>查评审前3年内第一</w:t>
            </w:r>
            <w:r w:rsidR="008C607F">
              <w:rPr>
                <w:rFonts w:hint="eastAsia"/>
                <w:b w:val="0"/>
                <w:snapToGrid w:val="0"/>
                <w:kern w:val="0"/>
                <w:sz w:val="21"/>
                <w:szCs w:val="21"/>
              </w:rPr>
              <w:t>负责人</w:t>
            </w:r>
            <w:r w:rsidRPr="002228FC">
              <w:rPr>
                <w:rFonts w:hint="eastAsia"/>
                <w:b w:val="0"/>
                <w:snapToGrid w:val="0"/>
                <w:kern w:val="0"/>
                <w:sz w:val="21"/>
                <w:szCs w:val="21"/>
              </w:rPr>
              <w:t>获得项目的批件</w:t>
            </w:r>
          </w:p>
        </w:tc>
        <w:tc>
          <w:tcPr>
            <w:tcW w:w="678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41EB" w:rsidRDefault="007F41EB" w:rsidP="003673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2569AE" w:rsidRDefault="002569AE" w:rsidP="003673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国家级项目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1项得10分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，省部级项目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1项得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6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，市州级项目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1项得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，可累计。</w:t>
            </w:r>
          </w:p>
          <w:p w:rsidR="007F41EB" w:rsidRDefault="007F41EB" w:rsidP="003673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7F41EB" w:rsidRPr="007F41EB" w:rsidRDefault="007F41EB" w:rsidP="003673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437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Del="00A80854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部（省）级项目</w:t>
            </w:r>
          </w:p>
        </w:tc>
        <w:tc>
          <w:tcPr>
            <w:tcW w:w="68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34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pStyle w:val="a5"/>
              <w:rPr>
                <w:bCs w:val="0"/>
                <w:snapToGrid w:val="0"/>
                <w:kern w:val="0"/>
                <w:szCs w:val="21"/>
              </w:rPr>
            </w:pPr>
          </w:p>
        </w:tc>
        <w:tc>
          <w:tcPr>
            <w:tcW w:w="6781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3673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302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Del="00A80854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市州级项目</w:t>
            </w:r>
          </w:p>
        </w:tc>
        <w:tc>
          <w:tcPr>
            <w:tcW w:w="68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34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pStyle w:val="a5"/>
              <w:rPr>
                <w:bCs w:val="0"/>
                <w:snapToGrid w:val="0"/>
                <w:kern w:val="0"/>
                <w:szCs w:val="21"/>
              </w:rPr>
            </w:pPr>
          </w:p>
        </w:tc>
        <w:tc>
          <w:tcPr>
            <w:tcW w:w="6781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Del="00B24E28" w:rsidRDefault="002569AE" w:rsidP="003673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926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22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方向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的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成果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26分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国家级、部（省）级、市级科技奖励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444B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AC269E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AC269E"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AC269E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="008C607F">
              <w:rPr>
                <w:rFonts w:hint="eastAsia"/>
                <w:snapToGrid w:val="0"/>
                <w:color w:val="000000"/>
                <w:kern w:val="0"/>
                <w:szCs w:val="21"/>
              </w:rPr>
              <w:t>以第一负责人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</w:t>
            </w:r>
            <w:r w:rsidR="0071109D" w:rsidRPr="00AF074C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家级</w:t>
            </w:r>
            <w:r w:rsidR="008C607F" w:rsidRPr="00AF074C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一项得</w:t>
            </w:r>
            <w:r w:rsidR="0071109D" w:rsidRPr="00AF074C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10</w:t>
            </w:r>
            <w:r w:rsidR="0071109D" w:rsidRPr="00AF074C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</w:t>
            </w:r>
            <w:r w:rsidR="0071109D" w:rsidRPr="00AF074C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；省一等9分，二等7分，三等4分；市一等4分、二等3分、三等2分</w:t>
            </w:r>
          </w:p>
        </w:tc>
      </w:tr>
      <w:tr w:rsidR="002569AE" w:rsidRPr="00AC269E" w:rsidTr="00AF074C">
        <w:trPr>
          <w:cantSplit/>
          <w:trHeight w:val="92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著作（三年内出版）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9B253E" w:rsidP="00197013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查原始书籍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444B3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人卫版主编5分，副主编4分，编者1分；其他出版社主编2分，副主编1分。可累计得分。</w:t>
            </w:r>
          </w:p>
        </w:tc>
      </w:tr>
      <w:tr w:rsidR="002569AE" w:rsidRPr="00AC269E" w:rsidTr="00AF074C">
        <w:trPr>
          <w:cantSplit/>
          <w:trHeight w:val="1105"/>
          <w:jc w:val="center"/>
        </w:trPr>
        <w:tc>
          <w:tcPr>
            <w:tcW w:w="516" w:type="dxa"/>
            <w:vMerge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F074C" w:rsidRDefault="0071109D" w:rsidP="00197013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AF074C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SCI收录、中华医学系列杂志及统计源期刊论著</w:t>
            </w:r>
            <w:r w:rsidR="002569AE" w:rsidRPr="00AF074C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（包括综述）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AC269E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AC269E"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AC269E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="008C607F">
              <w:rPr>
                <w:rFonts w:hint="eastAsia"/>
                <w:snapToGrid w:val="0"/>
                <w:color w:val="000000"/>
                <w:kern w:val="0"/>
                <w:szCs w:val="21"/>
              </w:rPr>
              <w:t>以</w:t>
            </w:r>
            <w:r w:rsidR="008C60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第一作者或通讯作者</w:t>
            </w: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SCI每篇3分；中华医学会系列杂志2分；统计源杂志1分</w:t>
            </w:r>
          </w:p>
        </w:tc>
      </w:tr>
      <w:tr w:rsidR="002569AE" w:rsidRPr="00AC269E" w:rsidTr="00AF074C">
        <w:trPr>
          <w:cantSplit/>
          <w:trHeight w:val="686"/>
          <w:jc w:val="center"/>
        </w:trPr>
        <w:tc>
          <w:tcPr>
            <w:tcW w:w="516" w:type="dxa"/>
            <w:vMerge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发明应用专利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</w:t>
            </w:r>
            <w:r w:rsidR="008C607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以第一完成人获得的证书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，有效期内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444B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每项发明专利得2分，每项实用新型专利得1分，以正式证书为准，可累积计分</w:t>
            </w:r>
          </w:p>
        </w:tc>
      </w:tr>
      <w:tr w:rsidR="002569AE" w:rsidRPr="00AC269E" w:rsidTr="00AF074C">
        <w:trPr>
          <w:cantSplit/>
          <w:trHeight w:val="882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23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教学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培训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本科生教学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承担理论课</w:t>
            </w: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教学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及临床实习教学）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DA23A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查评审前3年内资料，查教案和实习轮转表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DA23A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承担理论课教学得2分；</w:t>
            </w: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承担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临床实习教学得1分。</w:t>
            </w:r>
          </w:p>
        </w:tc>
      </w:tr>
      <w:tr w:rsidR="002569AE" w:rsidRPr="00AC269E" w:rsidTr="00AF074C">
        <w:trPr>
          <w:cantSplit/>
          <w:trHeight w:val="484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研究生培养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硕士学位授予点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2569AE" w:rsidRPr="00AC269E" w:rsidTr="00AF074C">
        <w:trPr>
          <w:cantSplit/>
          <w:trHeight w:val="600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规范化检验医师培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训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 xml:space="preserve">基地 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636E8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查3年内培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训住院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医师人数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7F41EB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未获得检验医师</w:t>
            </w:r>
            <w:r w:rsidR="007F41EB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</w:t>
            </w:r>
            <w:r w:rsidR="007F41EB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训</w:t>
            </w:r>
            <w:r w:rsidR="007F41EB"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基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地不得分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，国家级2分，省级1分，有招生</w:t>
            </w:r>
            <w:r w:rsidR="007F41EB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每年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得1分。</w:t>
            </w:r>
          </w:p>
        </w:tc>
      </w:tr>
      <w:tr w:rsidR="002569AE" w:rsidRPr="00AC269E" w:rsidTr="00AF074C">
        <w:trPr>
          <w:cantSplit/>
          <w:trHeight w:val="884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主办国家级、省级(甲类)、市级(乙类)继续教育项目；深入基层举办继续教育项目（学习班、论坛）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12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查3年内获批文件、项目开展记录情况，同一项目不重复计分，不同项目可累积计分，培训班以讲学材料和签到表为准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8C607F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国家级1项次得5分，省级1项次得2分，市级1项次得1分；举办培训班1次得1分</w:t>
            </w:r>
          </w:p>
        </w:tc>
      </w:tr>
      <w:tr w:rsidR="002569AE" w:rsidRPr="00AC269E" w:rsidTr="00AF074C">
        <w:trPr>
          <w:cantSplit/>
          <w:trHeight w:val="796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编写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教材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7分</w:t>
            </w:r>
          </w:p>
        </w:tc>
        <w:tc>
          <w:tcPr>
            <w:tcW w:w="30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参加教育部、卫生部普通高等院校规划教材编写工作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（三年内出版）</w:t>
            </w:r>
          </w:p>
        </w:tc>
        <w:tc>
          <w:tcPr>
            <w:tcW w:w="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查教材原件</w:t>
            </w:r>
          </w:p>
        </w:tc>
        <w:tc>
          <w:tcPr>
            <w:tcW w:w="67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636E85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主编得5分，副主编得3分，编者得1分。可累计，总分不超过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7</w:t>
            </w:r>
            <w:r w:rsidRPr="00AC269E">
              <w:rPr>
                <w:rFonts w:ascii="宋体" w:hAnsi="宋体" w:hint="eastAsia"/>
                <w:snapToGrid w:val="0"/>
                <w:kern w:val="0"/>
                <w:szCs w:val="21"/>
              </w:rPr>
              <w:t>分。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六</w:t>
            </w:r>
          </w:p>
        </w:tc>
        <w:tc>
          <w:tcPr>
            <w:tcW w:w="372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实验室安全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100</w:t>
            </w:r>
          </w:p>
        </w:tc>
        <w:tc>
          <w:tcPr>
            <w:tcW w:w="9121" w:type="dxa"/>
            <w:gridSpan w:val="2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安全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007" w:type="dxa"/>
            <w:vAlign w:val="center"/>
          </w:tcPr>
          <w:p w:rsidR="002569AE" w:rsidRPr="00AC269E" w:rsidRDefault="002569AE" w:rsidP="00DB5A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实验室安全管理制度完整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并备案管理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查有关资料，有专人负责安全培训、安全用电用水、化学危险品管理、废弃物管理等实验室安全工作，并有具体制度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无具体制度扣5分；无实验室安全管理小组扣3分，各项工作无专人落实扣2分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DB5AA5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实验室风险评估内容应满足国家有关实验室生物安全标准，并定期评估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9B253E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实验室风险评估报告不能满足《实验室生物安全通用要求》GB19489(2008)，扣4分</w:t>
            </w:r>
            <w:r w:rsidR="009B253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不符合《实验室生物安全通用要求》中有关生物安全II级实验室的各项要求扣4分；每年至少做一次评估和确认，未开展扣2分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对实验室全体工作人员、实习生、进修人员每年进行安全培训并考核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查看培训考核记录，包括实验室全体人员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无培训讲义扣2分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无全体工作人员（包括实习生、进修人员）的安全培训考核记录扣8分；每发现实验室人员有一人缺少培训考核记录扣1分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26</w:t>
            </w:r>
          </w:p>
        </w:tc>
        <w:tc>
          <w:tcPr>
            <w:tcW w:w="7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安全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操作</w:t>
            </w:r>
          </w:p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70分</w:t>
            </w: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实验室有明确的分区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查有关资料，现场查看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9B253E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实验室入口无明确的生物危险标识扣1分</w:t>
            </w:r>
            <w:r w:rsidR="009B253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出入口无洗手装置扣1分</w:t>
            </w:r>
            <w:r w:rsidR="009B253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出入通道未分清洁通道及污染通道两种扣1分</w:t>
            </w:r>
            <w:r w:rsidR="009B253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实验室内无分区标识扣1分</w:t>
            </w:r>
            <w:r w:rsidR="009B253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未执行GB19489(2008)7.17实验室内务管理规定扣1分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实验室检验人员正确做好个人防护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15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查有关资料，现场查看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9B253E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无更衣室扣2分；医务人员在操作区域工作时未穿白大衣、佩戴手套扣1分；穿露脚面、脚跟的鞋扣1分；洗手台旁未配有洗手液扣1分；操作区域有食品、个人物品扣1分；有女职工在工作区域披长发、戴下垂耳环扣1分；实验室工作人员未开展定期体检并保留体检结果扣3分；实验室未配有紧急处理医疗箱扣1分；内容物不齐全或超过有效期扣1分</w:t>
            </w:r>
            <w:r w:rsidR="009B253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无洗眼器和紧急喷淋装置扣3分；非本科室工作人员进入实验室无登记扣1分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标本采集、转运、检测、处理过程中做好安全防护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工作人员采集标本过程中未佩戴手套扣1分；未使用真空采血管扣1分；废弃针头未置于一次性利器盒扣1分；准备下次采血前工作人员未进行手部消毒扣1分；消毒垫巾重复使用扣1分；标本的转运未使用符合生物安全要求的容器扣2分；转运过程发现标本倾倒、外溢扣1分；检测完毕的标本加盖放入冰箱统一保存指定日期未执行扣2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规范实验室医疗废弃物处置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垃圾分类不符合相关规定扣1分；医疗废弃物未弃置于有生物安全标识的黄色垃圾袋扣1分；损伤性利器未弃置于利器盒扣1分；检验后标本未进行无害化出科，未放置医院统一污物处理点扣1分；非一次性使用的医疗废弃物（如试管、移液管等）的消毒不符合相关技术规范扣1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规范安全用电操作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实验室所有大型仪器设备未使用三相插头接地扣2分；大型自动化检测仪器未配备UPS扣1分；UPS无定期维护保养记录扣1分；用电安全无年检记录扣1分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加强消防培训，合理应对火灾发生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查有关资料.，现场查看并考核2名检验技术人员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实验室无灭火器扣2分；无消防负责人扣1分；无火灾应急处理程序扣1分；实验室逃生路线标识不清晰扣2分；1名检验人员对消防知识不了解扣1分；每年至少一次逃生演习，未开展扣2分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Merge w:val="restart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实验室生物安全事故紧急预案</w:t>
            </w:r>
          </w:p>
        </w:tc>
        <w:tc>
          <w:tcPr>
            <w:tcW w:w="688" w:type="dxa"/>
            <w:vMerge w:val="restart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Merge w:val="restart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6781" w:type="dxa"/>
            <w:vMerge w:val="restart"/>
            <w:vAlign w:val="center"/>
          </w:tcPr>
          <w:p w:rsidR="002569A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无实验室生物安全紧急预案文件扣3分；意外事故发生后未及时填写相应</w:t>
            </w:r>
          </w:p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记录扣2分；无职业暴露处理文件扣3分；无《职业暴露个案登记记录》扣2分</w:t>
            </w: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Merge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688" w:type="dxa"/>
            <w:vMerge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2340" w:type="dxa"/>
            <w:vMerge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6781" w:type="dxa"/>
            <w:vMerge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</w:tr>
      <w:tr w:rsidR="002569AE" w:rsidRPr="00AC269E" w:rsidTr="00AF074C">
        <w:trPr>
          <w:cantSplit/>
          <w:trHeight w:val="386"/>
          <w:jc w:val="center"/>
        </w:trPr>
        <w:tc>
          <w:tcPr>
            <w:tcW w:w="516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/>
                <w:bCs/>
                <w:snapToGrid w:val="0"/>
                <w:kern w:val="0"/>
                <w:szCs w:val="21"/>
              </w:rPr>
            </w:pPr>
          </w:p>
        </w:tc>
        <w:tc>
          <w:tcPr>
            <w:tcW w:w="3007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规范实验室化学物品的申领、使用、储存、处理</w:t>
            </w:r>
          </w:p>
        </w:tc>
        <w:tc>
          <w:tcPr>
            <w:tcW w:w="688" w:type="dxa"/>
            <w:vAlign w:val="center"/>
          </w:tcPr>
          <w:p w:rsidR="002569AE" w:rsidRPr="00AC269E" w:rsidRDefault="002569AE" w:rsidP="00197013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查相关资料，现场考核2名检验工作人员</w:t>
            </w:r>
          </w:p>
        </w:tc>
        <w:tc>
          <w:tcPr>
            <w:tcW w:w="6781" w:type="dxa"/>
            <w:vAlign w:val="center"/>
          </w:tcPr>
          <w:p w:rsidR="002569AE" w:rsidRPr="00AC269E" w:rsidRDefault="002569AE" w:rsidP="00197013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化学物品的申领、使用无记录扣1分；实验室未实施双人管理制统一进行保管扣1分；有腐蚀性、易燃易爆化学品未存放于防燃防爆化学品储存柜中并落锁扣2分；操作挥发性腐蚀品未在化学通风橱内进行扣1分；废弃的化学品容器未进行统一处理扣1分；1名检验人员对相关知识的知晓度掌握不好扣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2</w:t>
            </w:r>
            <w:r w:rsidRPr="00AC269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</w:tbl>
    <w:p w:rsidR="00F22189" w:rsidRPr="00AC269E" w:rsidRDefault="00F22189" w:rsidP="00F22189"/>
    <w:p w:rsidR="00F22189" w:rsidRPr="005E068F" w:rsidRDefault="00F22189" w:rsidP="00F22189">
      <w:r w:rsidRPr="00AC269E">
        <w:rPr>
          <w:rFonts w:ascii="宋体" w:hAnsi="宋体" w:hint="eastAsia"/>
          <w:color w:val="000000"/>
          <w:sz w:val="24"/>
        </w:rPr>
        <w:lastRenderedPageBreak/>
        <w:t>注：总分1000分。每项得分不得超过标准分，扣分以扣完标准分为止。</w:t>
      </w:r>
    </w:p>
    <w:p w:rsidR="00C929AD" w:rsidRPr="00F22189" w:rsidRDefault="00C929AD"/>
    <w:sectPr w:rsidR="00C929AD" w:rsidRPr="00F22189" w:rsidSect="00F2218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521" w:rsidRDefault="00A90521" w:rsidP="00F22189">
      <w:r>
        <w:separator/>
      </w:r>
    </w:p>
  </w:endnote>
  <w:endnote w:type="continuationSeparator" w:id="1">
    <w:p w:rsidR="00A90521" w:rsidRDefault="00A90521" w:rsidP="00F22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521" w:rsidRDefault="00A90521" w:rsidP="00F22189">
      <w:r>
        <w:separator/>
      </w:r>
    </w:p>
  </w:footnote>
  <w:footnote w:type="continuationSeparator" w:id="1">
    <w:p w:rsidR="00A90521" w:rsidRDefault="00A90521" w:rsidP="00F22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189"/>
    <w:rsid w:val="00012778"/>
    <w:rsid w:val="000671C1"/>
    <w:rsid w:val="001955F7"/>
    <w:rsid w:val="00197013"/>
    <w:rsid w:val="001D1066"/>
    <w:rsid w:val="001D15D8"/>
    <w:rsid w:val="001E4EFE"/>
    <w:rsid w:val="00243790"/>
    <w:rsid w:val="002569AE"/>
    <w:rsid w:val="00286901"/>
    <w:rsid w:val="00291C37"/>
    <w:rsid w:val="002B2CAB"/>
    <w:rsid w:val="002C0678"/>
    <w:rsid w:val="002E4F9F"/>
    <w:rsid w:val="002F389C"/>
    <w:rsid w:val="00310888"/>
    <w:rsid w:val="003673A5"/>
    <w:rsid w:val="00372B2F"/>
    <w:rsid w:val="00382ADA"/>
    <w:rsid w:val="00397EAC"/>
    <w:rsid w:val="003E3899"/>
    <w:rsid w:val="003E61EE"/>
    <w:rsid w:val="00400C65"/>
    <w:rsid w:val="00425987"/>
    <w:rsid w:val="004B6EE0"/>
    <w:rsid w:val="00520094"/>
    <w:rsid w:val="00562E7D"/>
    <w:rsid w:val="00565EC4"/>
    <w:rsid w:val="00594DFA"/>
    <w:rsid w:val="005A7BE3"/>
    <w:rsid w:val="005C1C32"/>
    <w:rsid w:val="006359E4"/>
    <w:rsid w:val="00636E85"/>
    <w:rsid w:val="00666347"/>
    <w:rsid w:val="006A02E4"/>
    <w:rsid w:val="0071109D"/>
    <w:rsid w:val="00712FFE"/>
    <w:rsid w:val="00714BAA"/>
    <w:rsid w:val="00743A0A"/>
    <w:rsid w:val="00752B45"/>
    <w:rsid w:val="007F41EB"/>
    <w:rsid w:val="008068CA"/>
    <w:rsid w:val="008444B3"/>
    <w:rsid w:val="008840BC"/>
    <w:rsid w:val="00895E33"/>
    <w:rsid w:val="008A38E8"/>
    <w:rsid w:val="008C607F"/>
    <w:rsid w:val="008D3FC2"/>
    <w:rsid w:val="0093317D"/>
    <w:rsid w:val="00955A3B"/>
    <w:rsid w:val="009A75B7"/>
    <w:rsid w:val="009B253E"/>
    <w:rsid w:val="009C03DC"/>
    <w:rsid w:val="00A416EA"/>
    <w:rsid w:val="00A5180A"/>
    <w:rsid w:val="00A84E65"/>
    <w:rsid w:val="00A90521"/>
    <w:rsid w:val="00AF074C"/>
    <w:rsid w:val="00B12A9C"/>
    <w:rsid w:val="00C1055F"/>
    <w:rsid w:val="00C20DC7"/>
    <w:rsid w:val="00C41D54"/>
    <w:rsid w:val="00C64F75"/>
    <w:rsid w:val="00C65C03"/>
    <w:rsid w:val="00C72D22"/>
    <w:rsid w:val="00C91D87"/>
    <w:rsid w:val="00C91DD1"/>
    <w:rsid w:val="00C929AD"/>
    <w:rsid w:val="00CB1186"/>
    <w:rsid w:val="00D6119C"/>
    <w:rsid w:val="00D64237"/>
    <w:rsid w:val="00DA23A3"/>
    <w:rsid w:val="00DA6634"/>
    <w:rsid w:val="00DB5AA5"/>
    <w:rsid w:val="00DD761F"/>
    <w:rsid w:val="00DF36AD"/>
    <w:rsid w:val="00E227A8"/>
    <w:rsid w:val="00E452D6"/>
    <w:rsid w:val="00E83495"/>
    <w:rsid w:val="00ED0A46"/>
    <w:rsid w:val="00F13709"/>
    <w:rsid w:val="00F22189"/>
    <w:rsid w:val="00F261FF"/>
    <w:rsid w:val="00F62E2E"/>
    <w:rsid w:val="00F96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1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221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2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21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21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218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21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F22189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F22189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9701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97013"/>
    <w:rPr>
      <w:rFonts w:ascii="Times New Roman" w:eastAsia="宋体" w:hAnsi="Times New Roman" w:cs="Times New Roman"/>
      <w:sz w:val="18"/>
      <w:szCs w:val="18"/>
    </w:rPr>
  </w:style>
  <w:style w:type="paragraph" w:styleId="a7">
    <w:name w:val="Revision"/>
    <w:hidden/>
    <w:uiPriority w:val="99"/>
    <w:semiHidden/>
    <w:rsid w:val="000671C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1341</Words>
  <Characters>7647</Characters>
  <Application>Microsoft Office Word</Application>
  <DocSecurity>0</DocSecurity>
  <Lines>63</Lines>
  <Paragraphs>17</Paragraphs>
  <ScaleCrop>false</ScaleCrop>
  <Company/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26</cp:revision>
  <cp:lastPrinted>2016-04-06T09:02:00Z</cp:lastPrinted>
  <dcterms:created xsi:type="dcterms:W3CDTF">2016-03-23T03:35:00Z</dcterms:created>
  <dcterms:modified xsi:type="dcterms:W3CDTF">2016-04-12T01:00:00Z</dcterms:modified>
</cp:coreProperties>
</file>