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68" w:rsidRDefault="00442B68">
      <w:pPr>
        <w:autoSpaceDE w:val="0"/>
        <w:autoSpaceDN w:val="0"/>
        <w:adjustRightInd w:val="0"/>
        <w:ind w:firstLineChars="200" w:firstLine="880"/>
        <w:jc w:val="center"/>
        <w:rPr>
          <w:rFonts w:ascii="黑体" w:eastAsia="黑体" w:cs="黑体"/>
          <w:kern w:val="0"/>
          <w:sz w:val="44"/>
          <w:szCs w:val="44"/>
        </w:rPr>
      </w:pPr>
    </w:p>
    <w:p w:rsidR="00442B68" w:rsidRDefault="009F246D">
      <w:pPr>
        <w:autoSpaceDE w:val="0"/>
        <w:autoSpaceDN w:val="0"/>
        <w:adjustRightInd w:val="0"/>
        <w:ind w:firstLineChars="200" w:firstLine="880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kern w:val="0"/>
          <w:sz w:val="44"/>
          <w:szCs w:val="44"/>
        </w:rPr>
        <w:t>急诊医学科临床重点专科项目指南</w:t>
      </w:r>
    </w:p>
    <w:p w:rsidR="00442B68" w:rsidRPr="008F11C2" w:rsidRDefault="008F11C2" w:rsidP="008F11C2">
      <w:pPr>
        <w:numPr>
          <w:ins w:id="0" w:author="xj" w:date="2016-03-30T15:19:00Z"/>
        </w:numPr>
        <w:autoSpaceDE w:val="0"/>
        <w:autoSpaceDN w:val="0"/>
        <w:adjustRightInd w:val="0"/>
        <w:ind w:left="600"/>
        <w:jc w:val="left"/>
        <w:rPr>
          <w:ins w:id="1" w:author="xj" w:date="2016-03-30T15:19:00Z"/>
          <w:rFonts w:ascii="仿宋_GB2312" w:eastAsia="仿宋_GB2312" w:cs="宋体"/>
          <w:kern w:val="0"/>
          <w:sz w:val="30"/>
          <w:szCs w:val="30"/>
          <w:rPrChange w:id="2" w:author="lenovo" w:date="2016-04-12T08:58:00Z">
            <w:rPr>
              <w:ins w:id="3" w:author="xj" w:date="2016-03-30T15:19:00Z"/>
              <w:rFonts w:ascii="仿宋_GB2312" w:eastAsia="仿宋_GB2312" w:cs="仿宋_GB2312"/>
              <w:kern w:val="0"/>
              <w:sz w:val="30"/>
              <w:szCs w:val="30"/>
            </w:rPr>
          </w:rPrChange>
        </w:rPr>
        <w:pPrChange w:id="4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5" w:author="lenovo" w:date="2016-04-12T08:58:00Z">
        <w:r>
          <w:rPr>
            <w:rFonts w:ascii="仿宋_GB2312" w:eastAsia="仿宋_GB2312" w:cs="宋体" w:hint="eastAsia"/>
            <w:kern w:val="0"/>
            <w:sz w:val="30"/>
            <w:szCs w:val="30"/>
          </w:rPr>
          <w:t>1、</w:t>
        </w:r>
      </w:ins>
      <w:del w:id="6" w:author="xj" w:date="2016-03-30T15:19:00Z">
        <w:r w:rsidR="009F246D">
          <w:rPr>
            <w:rFonts w:ascii="仿宋_GB2312" w:eastAsia="仿宋_GB2312" w:cs="宋体" w:hint="eastAsia"/>
            <w:kern w:val="0"/>
            <w:sz w:val="30"/>
            <w:szCs w:val="30"/>
          </w:rPr>
          <w:delText>1</w:delText>
        </w:r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delText>、</w:delText>
        </w:r>
      </w:del>
      <w:ins w:id="7" w:author="xj" w:date="2016-03-30T15:1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院前院内</w:t>
        </w:r>
      </w:ins>
      <w:ins w:id="8" w:author="xj" w:date="2016-03-30T15:2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E</w:t>
        </w:r>
      </w:ins>
      <w:ins w:id="9" w:author="xj" w:date="2016-03-30T15:1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ICU</w:t>
        </w:r>
      </w:ins>
      <w:ins w:id="10" w:author="xj" w:date="2016-03-30T15:2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一体化建设</w:t>
        </w:r>
      </w:ins>
    </w:p>
    <w:p w:rsidR="00442B68" w:rsidRDefault="008F11C2" w:rsidP="008F11C2">
      <w:pPr>
        <w:autoSpaceDE w:val="0"/>
        <w:autoSpaceDN w:val="0"/>
        <w:adjustRightInd w:val="0"/>
        <w:ind w:left="600"/>
        <w:jc w:val="left"/>
        <w:rPr>
          <w:ins w:id="11" w:author="xj" w:date="2016-03-30T15:24:00Z"/>
          <w:rFonts w:ascii="仿宋_GB2312" w:eastAsia="仿宋_GB2312" w:cs="仿宋_GB2312"/>
          <w:kern w:val="0"/>
          <w:sz w:val="30"/>
          <w:szCs w:val="30"/>
        </w:rPr>
        <w:pPrChange w:id="12" w:author="lenovo" w:date="2016-04-12T08:58:00Z">
          <w:pPr>
            <w:numPr>
              <w:numId w:val="1"/>
            </w:num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13" w:author="lenovo" w:date="2016-04-12T08:58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2、</w:t>
        </w:r>
      </w:ins>
      <w:ins w:id="14" w:author="Admin" w:date="2016-03-31T10:3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急诊</w:t>
        </w:r>
      </w:ins>
      <w:ins w:id="15" w:author="xj" w:date="2016-03-30T15:2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绿色通道通畅</w:t>
        </w:r>
      </w:ins>
    </w:p>
    <w:p w:rsidR="00442B68" w:rsidRDefault="008F11C2" w:rsidP="008F11C2">
      <w:pPr>
        <w:numPr>
          <w:ins w:id="16" w:author="xj" w:date="2016-03-30T15:21:00Z"/>
        </w:numPr>
        <w:autoSpaceDE w:val="0"/>
        <w:autoSpaceDN w:val="0"/>
        <w:adjustRightInd w:val="0"/>
        <w:ind w:left="600"/>
        <w:jc w:val="left"/>
        <w:rPr>
          <w:ins w:id="17" w:author="xj" w:date="2016-03-30T15:22:00Z"/>
          <w:rFonts w:ascii="仿宋_GB2312" w:eastAsia="仿宋_GB2312" w:cs="仿宋_GB2312"/>
          <w:kern w:val="0"/>
          <w:sz w:val="30"/>
          <w:szCs w:val="30"/>
        </w:rPr>
        <w:pPrChange w:id="18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19" w:author="lenovo" w:date="2016-04-12T08:58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3、</w:t>
        </w:r>
      </w:ins>
      <w:ins w:id="20" w:author="xj" w:date="2016-03-30T15:20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规范化</w:t>
        </w:r>
      </w:ins>
      <w:ins w:id="21" w:author="Admin" w:date="2016-03-31T10:3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急诊</w:t>
        </w:r>
      </w:ins>
      <w:ins w:id="22" w:author="xj" w:date="2016-03-30T15:1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预检分诊</w:t>
        </w:r>
      </w:ins>
    </w:p>
    <w:p w:rsidR="00442B68" w:rsidRDefault="008F11C2" w:rsidP="008F11C2">
      <w:pPr>
        <w:numPr>
          <w:ins w:id="23" w:author="xj" w:date="2016-03-30T15:21:00Z"/>
        </w:numPr>
        <w:autoSpaceDE w:val="0"/>
        <w:autoSpaceDN w:val="0"/>
        <w:adjustRightInd w:val="0"/>
        <w:ind w:left="600"/>
        <w:jc w:val="left"/>
        <w:rPr>
          <w:ins w:id="24" w:author="xj" w:date="2016-03-30T15:26:00Z"/>
          <w:rFonts w:ascii="仿宋_GB2312" w:eastAsia="仿宋_GB2312" w:cs="仿宋_GB2312"/>
          <w:kern w:val="0"/>
          <w:sz w:val="30"/>
          <w:szCs w:val="30"/>
        </w:rPr>
        <w:pPrChange w:id="25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26" w:author="lenovo" w:date="2016-04-12T08:58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4、</w:t>
        </w:r>
      </w:ins>
      <w:ins w:id="27" w:author="xj" w:date="2016-03-30T15:5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开展</w:t>
        </w:r>
      </w:ins>
      <w:ins w:id="28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7</w:t>
        </w:r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大</w:t>
        </w:r>
      </w:ins>
      <w:ins w:id="29" w:author="xj" w:date="2016-03-30T15:22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重点病种规范化</w:t>
        </w:r>
      </w:ins>
      <w:ins w:id="30" w:author="xj" w:date="2016-03-30T15:23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的</w:t>
        </w:r>
      </w:ins>
      <w:ins w:id="31" w:author="xj" w:date="2016-03-30T15:5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诊治</w:t>
        </w:r>
      </w:ins>
      <w:ins w:id="32" w:author="xj" w:date="2016-03-30T15:22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流程</w:t>
        </w:r>
      </w:ins>
      <w:ins w:id="33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（</w:t>
        </w:r>
      </w:ins>
      <w:ins w:id="34" w:author="Admin" w:date="2016-03-31T10:3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35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心梗</w:t>
        </w:r>
        <w:del w:id="36" w:author="Admin" w:date="2016-03-31T10:37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37" w:author="Admin" w:date="2016-03-31T10:3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38" w:author="Admin" w:date="2016-03-31T10:3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39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心衰</w:t>
        </w:r>
        <w:del w:id="40" w:author="Admin" w:date="2016-03-31T10:37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41" w:author="Admin" w:date="2016-03-31T10:3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42" w:author="Admin" w:date="2016-03-31T10:3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43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呼衰</w:t>
        </w:r>
        <w:del w:id="44" w:author="Admin" w:date="2016-03-31T10:37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45" w:author="Admin" w:date="2016-03-31T10:3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46" w:author="Admin" w:date="2016-03-31T10:3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47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脑</w:t>
        </w:r>
      </w:ins>
      <w:ins w:id="48" w:author="xj" w:date="2016-03-30T15:5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卒中</w:t>
        </w:r>
        <w:del w:id="49" w:author="Admin" w:date="2016-03-31T10:38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50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51" w:author="Admin" w:date="2016-03-31T10:3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52" w:author="xj" w:date="2016-03-30T15:5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颅脑</w:t>
        </w:r>
      </w:ins>
      <w:ins w:id="53" w:author="Admin" w:date="2016-03-31T10:3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损</w:t>
        </w:r>
      </w:ins>
      <w:ins w:id="54" w:author="xj" w:date="2016-03-30T15:55:00Z">
        <w:del w:id="55" w:author="Admin" w:date="2016-03-31T10:36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外</w:delText>
          </w:r>
        </w:del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伤</w:t>
        </w:r>
        <w:del w:id="56" w:author="Admin" w:date="2016-03-31T10:38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57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58" w:author="xj" w:date="2016-03-30T15:55:00Z">
        <w:del w:id="59" w:author="Admin" w:date="2016-03-31T10:38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多发伤</w:delText>
          </w:r>
        </w:del>
      </w:ins>
      <w:ins w:id="60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急性创伤</w:t>
        </w:r>
      </w:ins>
      <w:ins w:id="61" w:author="xj" w:date="2016-03-30T15:55:00Z">
        <w:del w:id="62" w:author="Admin" w:date="2016-03-31T10:38:00Z">
          <w:r w:rsidR="009F246D">
            <w:rPr>
              <w:rFonts w:ascii="仿宋_GB2312" w:eastAsia="仿宋_GB2312" w:cs="仿宋_GB2312" w:hint="eastAsia"/>
              <w:kern w:val="0"/>
              <w:sz w:val="30"/>
              <w:szCs w:val="30"/>
            </w:rPr>
            <w:delText>/</w:delText>
          </w:r>
        </w:del>
      </w:ins>
      <w:ins w:id="63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、</w:t>
        </w:r>
      </w:ins>
      <w:ins w:id="64" w:author="Admin" w:date="2016-03-31T10:3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急性</w:t>
        </w:r>
      </w:ins>
      <w:ins w:id="65" w:author="xj" w:date="2016-03-30T15:5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上消化道出血</w:t>
        </w:r>
      </w:ins>
      <w:ins w:id="66" w:author="xj" w:date="2016-03-30T15:5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）</w:t>
        </w:r>
      </w:ins>
    </w:p>
    <w:p w:rsidR="00442B68" w:rsidRDefault="008F11C2" w:rsidP="008F11C2">
      <w:pPr>
        <w:numPr>
          <w:ins w:id="67" w:author="xj" w:date="2016-03-30T15:52:00Z"/>
        </w:numPr>
        <w:autoSpaceDE w:val="0"/>
        <w:autoSpaceDN w:val="0"/>
        <w:adjustRightInd w:val="0"/>
        <w:ind w:left="600"/>
        <w:jc w:val="left"/>
        <w:rPr>
          <w:ins w:id="68" w:author="xj" w:date="2016-03-30T15:29:00Z"/>
          <w:rFonts w:ascii="仿宋_GB2312" w:eastAsia="仿宋_GB2312" w:cs="仿宋_GB2312"/>
          <w:kern w:val="0"/>
          <w:sz w:val="30"/>
          <w:szCs w:val="30"/>
        </w:rPr>
        <w:pPrChange w:id="69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70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5、</w:t>
        </w:r>
      </w:ins>
      <w:ins w:id="71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独立</w:t>
        </w:r>
      </w:ins>
      <w:ins w:id="72" w:author="xj" w:date="2016-03-30T15:2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开展有创</w:t>
        </w:r>
      </w:ins>
      <w:ins w:id="73" w:author="xj" w:date="2016-03-30T15:2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血流动力学</w:t>
        </w:r>
      </w:ins>
      <w:ins w:id="74" w:author="xj" w:date="2016-03-30T15:27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监测</w:t>
        </w:r>
      </w:ins>
      <w:ins w:id="75" w:author="xj" w:date="2016-03-30T15:2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与</w:t>
        </w:r>
      </w:ins>
      <w:ins w:id="76" w:author="xj" w:date="2016-03-30T15:2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循环</w:t>
        </w:r>
      </w:ins>
      <w:ins w:id="77" w:author="xj" w:date="2016-03-30T15:2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支持</w:t>
        </w:r>
      </w:ins>
      <w:ins w:id="78" w:author="xj" w:date="2016-03-30T15:2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技术</w:t>
        </w:r>
      </w:ins>
    </w:p>
    <w:p w:rsidR="00442B68" w:rsidRDefault="008F11C2" w:rsidP="008F11C2">
      <w:pPr>
        <w:numPr>
          <w:ins w:id="79" w:author="xj" w:date="2016-03-30T15:52:00Z"/>
        </w:numPr>
        <w:autoSpaceDE w:val="0"/>
        <w:autoSpaceDN w:val="0"/>
        <w:adjustRightInd w:val="0"/>
        <w:ind w:firstLineChars="200" w:firstLine="600"/>
        <w:jc w:val="left"/>
        <w:rPr>
          <w:ins w:id="80" w:author="xj" w:date="2016-03-30T15:30:00Z"/>
          <w:rFonts w:ascii="仿宋_GB2312" w:eastAsia="仿宋_GB2312" w:cs="仿宋_GB2312"/>
          <w:kern w:val="0"/>
          <w:sz w:val="30"/>
          <w:szCs w:val="30"/>
        </w:rPr>
        <w:pPrChange w:id="81" w:author="lenovo" w:date="2016-04-12T08:59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82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6、</w:t>
        </w:r>
      </w:ins>
      <w:ins w:id="83" w:author="Admin" w:date="2016-03-31T10:3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独立</w:t>
        </w:r>
      </w:ins>
      <w:ins w:id="84" w:author="xj" w:date="2016-03-30T15:31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开展</w:t>
        </w:r>
      </w:ins>
      <w:ins w:id="85" w:author="xj" w:date="2016-03-30T15:32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呼吸功能</w:t>
        </w:r>
      </w:ins>
      <w:ins w:id="86" w:author="xj" w:date="2016-03-30T15:33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监测与</w:t>
        </w:r>
      </w:ins>
      <w:ins w:id="87" w:author="xj" w:date="2016-03-30T15:34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机械通气支持技术</w:t>
        </w:r>
      </w:ins>
    </w:p>
    <w:p w:rsidR="00442B68" w:rsidRDefault="008F11C2" w:rsidP="008F11C2">
      <w:pPr>
        <w:numPr>
          <w:ins w:id="88" w:author="xj" w:date="2016-03-30T15:52:00Z"/>
        </w:numPr>
        <w:autoSpaceDE w:val="0"/>
        <w:autoSpaceDN w:val="0"/>
        <w:adjustRightInd w:val="0"/>
        <w:ind w:firstLineChars="200" w:firstLine="600"/>
        <w:jc w:val="left"/>
        <w:rPr>
          <w:ins w:id="89" w:author="xj" w:date="2016-03-30T15:39:00Z"/>
          <w:rFonts w:ascii="仿宋_GB2312" w:eastAsia="仿宋_GB2312" w:cs="仿宋_GB2312"/>
          <w:kern w:val="0"/>
          <w:sz w:val="30"/>
          <w:szCs w:val="30"/>
        </w:rPr>
        <w:pPrChange w:id="90" w:author="lenovo" w:date="2016-04-12T08:59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91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7、</w:t>
        </w:r>
      </w:ins>
      <w:ins w:id="92" w:author="xj" w:date="2016-03-30T15:3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独立开展血液净化技术</w:t>
        </w:r>
        <w:bookmarkStart w:id="93" w:name="_GoBack"/>
        <w:bookmarkEnd w:id="93"/>
      </w:ins>
    </w:p>
    <w:p w:rsidR="00442B68" w:rsidRDefault="008F11C2" w:rsidP="008F11C2">
      <w:pPr>
        <w:numPr>
          <w:ins w:id="94" w:author="xj" w:date="2016-03-30T15:52:00Z"/>
        </w:numPr>
        <w:autoSpaceDE w:val="0"/>
        <w:autoSpaceDN w:val="0"/>
        <w:adjustRightInd w:val="0"/>
        <w:ind w:firstLineChars="200" w:firstLine="600"/>
        <w:jc w:val="left"/>
        <w:rPr>
          <w:ins w:id="95" w:author="xj" w:date="2016-03-30T15:42:00Z"/>
          <w:rFonts w:ascii="仿宋_GB2312" w:eastAsia="仿宋_GB2312" w:cs="仿宋_GB2312"/>
          <w:kern w:val="0"/>
          <w:sz w:val="30"/>
          <w:szCs w:val="30"/>
        </w:rPr>
        <w:pPrChange w:id="96" w:author="lenovo" w:date="2016-04-12T08:59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97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8、</w:t>
        </w:r>
      </w:ins>
      <w:ins w:id="98" w:author="xj" w:date="2016-03-30T15:4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独立</w:t>
        </w:r>
      </w:ins>
      <w:ins w:id="99" w:author="xj" w:date="2016-03-30T15:41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开展急诊</w:t>
        </w:r>
      </w:ins>
      <w:ins w:id="100" w:author="xj" w:date="2016-03-30T15:42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超声</w:t>
        </w:r>
      </w:ins>
      <w:ins w:id="101" w:author="xj" w:date="2016-03-30T15:41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评估</w:t>
        </w:r>
      </w:ins>
    </w:p>
    <w:p w:rsidR="00442B68" w:rsidRDefault="008F11C2" w:rsidP="008F11C2">
      <w:pPr>
        <w:numPr>
          <w:ins w:id="102" w:author="xj" w:date="2016-03-30T15:52:00Z"/>
        </w:numPr>
        <w:autoSpaceDE w:val="0"/>
        <w:autoSpaceDN w:val="0"/>
        <w:adjustRightInd w:val="0"/>
        <w:ind w:firstLineChars="200" w:firstLine="600"/>
        <w:jc w:val="left"/>
        <w:rPr>
          <w:ins w:id="103" w:author="xj" w:date="2016-03-30T15:46:00Z"/>
          <w:rFonts w:ascii="仿宋_GB2312" w:eastAsia="仿宋_GB2312" w:cs="仿宋_GB2312"/>
          <w:kern w:val="0"/>
          <w:sz w:val="30"/>
          <w:szCs w:val="30"/>
        </w:rPr>
        <w:pPrChange w:id="104" w:author="lenovo" w:date="2016-04-12T08:59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105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9、</w:t>
        </w:r>
      </w:ins>
      <w:ins w:id="106" w:author="xj" w:date="2016-03-30T15:4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有</w:t>
        </w:r>
      </w:ins>
      <w:ins w:id="107" w:author="xj" w:date="2016-03-30T15:4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急诊信息</w:t>
        </w:r>
      </w:ins>
      <w:ins w:id="108" w:author="xj" w:date="2016-03-30T15:46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网络</w:t>
        </w:r>
      </w:ins>
      <w:ins w:id="109" w:author="xj" w:date="2016-03-30T15:45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系统</w:t>
        </w:r>
      </w:ins>
    </w:p>
    <w:p w:rsidR="00442B68" w:rsidRDefault="008F11C2" w:rsidP="008F11C2">
      <w:pPr>
        <w:numPr>
          <w:ins w:id="110" w:author="xj" w:date="2016-03-30T15:52:00Z"/>
        </w:numPr>
        <w:autoSpaceDE w:val="0"/>
        <w:autoSpaceDN w:val="0"/>
        <w:adjustRightInd w:val="0"/>
        <w:ind w:left="420"/>
        <w:jc w:val="left"/>
        <w:rPr>
          <w:del w:id="111" w:author="xj" w:date="2016-03-30T15:52:00Z"/>
          <w:rFonts w:ascii="仿宋_GB2312" w:eastAsia="仿宋_GB2312" w:cs="仿宋_GB2312"/>
          <w:kern w:val="0"/>
          <w:sz w:val="30"/>
          <w:szCs w:val="30"/>
        </w:rPr>
        <w:pPrChange w:id="112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ins w:id="113" w:author="lenovo" w:date="2016-04-12T08:59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t>10、</w:t>
        </w:r>
      </w:ins>
      <w:ins w:id="114" w:author="xj" w:date="2016-03-30T15:48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有</w:t>
        </w:r>
      </w:ins>
      <w:ins w:id="115" w:author="xj" w:date="2016-03-30T15:49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公共卫生事件</w:t>
        </w:r>
      </w:ins>
      <w:ins w:id="116" w:author="xj" w:date="2016-03-30T15:50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t>的应急演练</w:t>
        </w:r>
      </w:ins>
      <w:del w:id="117" w:author="xj" w:date="2016-03-30T15:52:00Z">
        <w:r w:rsidR="009F246D">
          <w:rPr>
            <w:rFonts w:ascii="仿宋_GB2312" w:eastAsia="仿宋_GB2312" w:cs="仿宋_GB2312" w:hint="eastAsia"/>
            <w:kern w:val="0"/>
            <w:sz w:val="30"/>
            <w:szCs w:val="30"/>
          </w:rPr>
          <w:delText>多脏器功能衰竭的监护、抢救</w:delText>
        </w:r>
      </w:del>
    </w:p>
    <w:p w:rsidR="00442B68" w:rsidRDefault="009F246D" w:rsidP="008F11C2">
      <w:pPr>
        <w:numPr>
          <w:ins w:id="118" w:author="xj" w:date="2016-03-30T15:52:00Z"/>
        </w:numPr>
        <w:autoSpaceDE w:val="0"/>
        <w:autoSpaceDN w:val="0"/>
        <w:adjustRightInd w:val="0"/>
        <w:ind w:left="420"/>
        <w:jc w:val="left"/>
        <w:rPr>
          <w:del w:id="119" w:author="xj" w:date="2016-03-30T15:52:00Z"/>
          <w:rFonts w:ascii="仿宋_GB2312" w:eastAsia="仿宋_GB2312" w:cs="仿宋_GB2312"/>
          <w:kern w:val="0"/>
          <w:sz w:val="30"/>
          <w:szCs w:val="30"/>
        </w:rPr>
        <w:pPrChange w:id="120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21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2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、设急诊重症加强监护室（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急诊</w:delText>
        </w:r>
        <w:r>
          <w:rPr>
            <w:rFonts w:ascii="仿宋_GB2312" w:eastAsia="仿宋_GB2312" w:hint="eastAsia"/>
            <w:kern w:val="0"/>
            <w:sz w:val="30"/>
            <w:szCs w:val="30"/>
          </w:rPr>
          <w:delText>ICU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）（开展血流动力学监测）</w:delText>
        </w:r>
      </w:del>
    </w:p>
    <w:p w:rsidR="00442B68" w:rsidRDefault="009F246D" w:rsidP="008F11C2">
      <w:pPr>
        <w:numPr>
          <w:ins w:id="122" w:author="xj" w:date="2016-03-30T15:52:00Z"/>
        </w:numPr>
        <w:autoSpaceDE w:val="0"/>
        <w:autoSpaceDN w:val="0"/>
        <w:adjustRightInd w:val="0"/>
        <w:ind w:left="420"/>
        <w:jc w:val="left"/>
        <w:rPr>
          <w:del w:id="123" w:author="xj" w:date="2016-03-30T15:52:00Z"/>
          <w:rFonts w:ascii="仿宋_GB2312" w:eastAsia="仿宋_GB2312" w:cs="仿宋_GB2312"/>
          <w:kern w:val="0"/>
          <w:sz w:val="30"/>
          <w:szCs w:val="30"/>
        </w:rPr>
        <w:pPrChange w:id="124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25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3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、急性或慢性呼吸衰竭急性发作的呼吸监测和血气动态监测</w:delText>
        </w:r>
      </w:del>
    </w:p>
    <w:p w:rsidR="00442B68" w:rsidRDefault="009F246D" w:rsidP="008F11C2">
      <w:pPr>
        <w:numPr>
          <w:ins w:id="126" w:author="xj" w:date="2016-03-30T15:52:00Z"/>
        </w:numPr>
        <w:autoSpaceDE w:val="0"/>
        <w:autoSpaceDN w:val="0"/>
        <w:adjustRightInd w:val="0"/>
        <w:ind w:left="420"/>
        <w:jc w:val="left"/>
        <w:rPr>
          <w:del w:id="127" w:author="xj" w:date="2016-03-30T15:52:00Z"/>
          <w:rFonts w:ascii="仿宋_GB2312" w:eastAsia="仿宋_GB2312" w:cs="仿宋_GB2312"/>
          <w:kern w:val="0"/>
          <w:sz w:val="30"/>
          <w:szCs w:val="30"/>
        </w:rPr>
        <w:pPrChange w:id="128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29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4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、急性肾功能衰竭的抢救</w:delText>
        </w:r>
      </w:del>
    </w:p>
    <w:p w:rsidR="00442B68" w:rsidRDefault="009F246D" w:rsidP="008F11C2">
      <w:pPr>
        <w:numPr>
          <w:ins w:id="130" w:author="xj" w:date="2016-03-30T15:52:00Z"/>
        </w:numPr>
        <w:autoSpaceDE w:val="0"/>
        <w:autoSpaceDN w:val="0"/>
        <w:adjustRightInd w:val="0"/>
        <w:ind w:left="420"/>
        <w:jc w:val="left"/>
        <w:rPr>
          <w:del w:id="131" w:author="xj" w:date="2016-03-30T15:52:00Z"/>
          <w:rFonts w:ascii="仿宋_GB2312" w:eastAsia="仿宋_GB2312" w:cs="仿宋_GB2312"/>
          <w:kern w:val="0"/>
          <w:sz w:val="30"/>
          <w:szCs w:val="30"/>
        </w:rPr>
        <w:pPrChange w:id="132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33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5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、急诊胃镜的应用</w:delText>
        </w:r>
      </w:del>
    </w:p>
    <w:p w:rsidR="00442B68" w:rsidRDefault="009F246D" w:rsidP="008F11C2">
      <w:pPr>
        <w:numPr>
          <w:ins w:id="134" w:author="xj" w:date="2016-03-30T15:52:00Z"/>
        </w:numPr>
        <w:autoSpaceDE w:val="0"/>
        <w:autoSpaceDN w:val="0"/>
        <w:adjustRightInd w:val="0"/>
        <w:ind w:left="420"/>
        <w:jc w:val="left"/>
        <w:rPr>
          <w:del w:id="135" w:author="xj" w:date="2016-03-30T15:52:00Z"/>
          <w:rFonts w:ascii="仿宋_GB2312" w:eastAsia="仿宋_GB2312" w:cs="仿宋_GB2312"/>
          <w:kern w:val="0"/>
          <w:sz w:val="30"/>
          <w:szCs w:val="30"/>
        </w:rPr>
        <w:pPrChange w:id="136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37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6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、安置临时起博器</w:delText>
        </w:r>
      </w:del>
    </w:p>
    <w:p w:rsidR="00442B68" w:rsidRDefault="009F246D" w:rsidP="008F11C2">
      <w:pPr>
        <w:numPr>
          <w:ins w:id="138" w:author="xj" w:date="2016-03-30T15:52:00Z"/>
        </w:numPr>
        <w:autoSpaceDE w:val="0"/>
        <w:autoSpaceDN w:val="0"/>
        <w:adjustRightInd w:val="0"/>
        <w:ind w:left="420"/>
        <w:jc w:val="left"/>
        <w:rPr>
          <w:del w:id="139" w:author="xj" w:date="2016-03-30T15:52:00Z"/>
          <w:rFonts w:ascii="仿宋_GB2312" w:eastAsia="仿宋_GB2312" w:cs="仿宋_GB2312"/>
          <w:kern w:val="0"/>
          <w:sz w:val="30"/>
          <w:szCs w:val="30"/>
        </w:rPr>
        <w:pPrChange w:id="140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41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7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、设立规范化的无菌清创缝合室</w:delText>
        </w:r>
      </w:del>
    </w:p>
    <w:p w:rsidR="00442B68" w:rsidRDefault="009F246D" w:rsidP="008F11C2">
      <w:pPr>
        <w:numPr>
          <w:ins w:id="142" w:author="xj" w:date="2016-03-30T15:52:00Z"/>
        </w:numPr>
        <w:autoSpaceDE w:val="0"/>
        <w:autoSpaceDN w:val="0"/>
        <w:adjustRightInd w:val="0"/>
        <w:ind w:left="420"/>
        <w:jc w:val="left"/>
        <w:rPr>
          <w:del w:id="143" w:author="xj" w:date="2016-03-30T15:52:00Z"/>
          <w:rFonts w:ascii="仿宋_GB2312" w:eastAsia="仿宋_GB2312" w:cs="仿宋_GB2312"/>
          <w:kern w:val="0"/>
          <w:sz w:val="30"/>
          <w:szCs w:val="30"/>
        </w:rPr>
        <w:pPrChange w:id="144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45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8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、有必要的诊疗设备，监护设备：如</w:delText>
        </w:r>
        <w:r>
          <w:rPr>
            <w:rFonts w:ascii="仿宋_GB2312" w:eastAsia="仿宋_GB2312" w:hint="eastAsia"/>
            <w:kern w:val="0"/>
            <w:sz w:val="30"/>
            <w:szCs w:val="30"/>
          </w:rPr>
          <w:delText xml:space="preserve">B 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超检查、异物探测仪、</w:delText>
        </w:r>
      </w:del>
    </w:p>
    <w:p w:rsidR="00442B68" w:rsidRDefault="009F246D" w:rsidP="008F11C2">
      <w:pPr>
        <w:numPr>
          <w:ins w:id="146" w:author="xj" w:date="2016-03-30T15:52:00Z"/>
        </w:numPr>
        <w:autoSpaceDE w:val="0"/>
        <w:autoSpaceDN w:val="0"/>
        <w:adjustRightInd w:val="0"/>
        <w:ind w:left="420"/>
        <w:jc w:val="left"/>
        <w:rPr>
          <w:del w:id="147" w:author="xj" w:date="2016-03-30T15:52:00Z"/>
          <w:rFonts w:ascii="仿宋_GB2312" w:eastAsia="仿宋_GB2312" w:cs="仿宋_GB2312"/>
          <w:kern w:val="0"/>
          <w:sz w:val="30"/>
          <w:szCs w:val="30"/>
        </w:rPr>
        <w:pPrChange w:id="148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49" w:author="xj" w:date="2016-03-30T15:52:00Z"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便携式监护仪和给氧设备</w:delText>
        </w:r>
      </w:del>
    </w:p>
    <w:p w:rsidR="00442B68" w:rsidRDefault="009F246D" w:rsidP="008F11C2">
      <w:pPr>
        <w:numPr>
          <w:ins w:id="150" w:author="xj" w:date="2016-03-30T15:52:00Z"/>
        </w:numPr>
        <w:autoSpaceDE w:val="0"/>
        <w:autoSpaceDN w:val="0"/>
        <w:adjustRightInd w:val="0"/>
        <w:ind w:left="420"/>
        <w:jc w:val="left"/>
        <w:rPr>
          <w:del w:id="151" w:author="xj" w:date="2016-03-30T15:52:00Z"/>
          <w:rFonts w:ascii="仿宋_GB2312" w:eastAsia="仿宋_GB2312" w:cs="仿宋_GB2312"/>
          <w:kern w:val="0"/>
          <w:sz w:val="30"/>
          <w:szCs w:val="30"/>
        </w:rPr>
        <w:pPrChange w:id="152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53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9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、有急诊医学网络建设，包括院内、院外</w:delText>
        </w:r>
      </w:del>
    </w:p>
    <w:p w:rsidR="00442B68" w:rsidRDefault="009F246D" w:rsidP="008F11C2">
      <w:pPr>
        <w:numPr>
          <w:ins w:id="154" w:author="xj" w:date="2016-03-30T15:52:00Z"/>
        </w:numPr>
        <w:autoSpaceDE w:val="0"/>
        <w:autoSpaceDN w:val="0"/>
        <w:adjustRightInd w:val="0"/>
        <w:ind w:left="420"/>
        <w:jc w:val="left"/>
        <w:rPr>
          <w:del w:id="155" w:author="xj" w:date="2016-03-30T15:52:00Z"/>
          <w:rFonts w:ascii="仿宋_GB2312" w:eastAsia="仿宋_GB2312" w:cs="仿宋_GB2312"/>
          <w:kern w:val="0"/>
          <w:sz w:val="30"/>
          <w:szCs w:val="30"/>
        </w:rPr>
        <w:pPrChange w:id="156" w:author="lenovo" w:date="2016-04-12T08:58:00Z">
          <w:pPr>
            <w:autoSpaceDE w:val="0"/>
            <w:autoSpaceDN w:val="0"/>
            <w:adjustRightInd w:val="0"/>
            <w:ind w:firstLineChars="200" w:firstLine="600"/>
            <w:jc w:val="left"/>
          </w:pPr>
        </w:pPrChange>
      </w:pPr>
      <w:del w:id="157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10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、血液灌流核技术的应用</w:delText>
        </w:r>
      </w:del>
    </w:p>
    <w:p w:rsidR="00442B68" w:rsidRDefault="009F246D" w:rsidP="008F11C2">
      <w:pPr>
        <w:numPr>
          <w:ins w:id="158" w:author="xj" w:date="2016-03-30T15:52:00Z"/>
        </w:numPr>
        <w:autoSpaceDE w:val="0"/>
        <w:autoSpaceDN w:val="0"/>
        <w:adjustRightInd w:val="0"/>
        <w:ind w:left="420"/>
        <w:jc w:val="left"/>
        <w:rPr>
          <w:del w:id="159" w:author="xj" w:date="2016-03-30T15:52:00Z"/>
          <w:rFonts w:ascii="仿宋_GB2312" w:eastAsia="仿宋_GB2312" w:cs="仿宋_GB2312"/>
          <w:kern w:val="0"/>
          <w:sz w:val="30"/>
          <w:szCs w:val="30"/>
        </w:rPr>
        <w:pPrChange w:id="160" w:author="lenovo" w:date="2016-04-12T08:58:00Z">
          <w:pPr>
            <w:ind w:firstLineChars="200" w:firstLine="600"/>
          </w:pPr>
        </w:pPrChange>
      </w:pPr>
      <w:del w:id="161" w:author="xj" w:date="2016-03-30T15:52:00Z">
        <w:r>
          <w:rPr>
            <w:rFonts w:ascii="仿宋_GB2312" w:eastAsia="仿宋_GB2312" w:cs="宋体" w:hint="eastAsia"/>
            <w:kern w:val="0"/>
            <w:sz w:val="30"/>
            <w:szCs w:val="30"/>
          </w:rPr>
          <w:delText>11</w:delText>
        </w:r>
        <w:r>
          <w:rPr>
            <w:rFonts w:ascii="仿宋_GB2312" w:eastAsia="仿宋_GB2312" w:cs="仿宋_GB2312" w:hint="eastAsia"/>
            <w:kern w:val="0"/>
            <w:sz w:val="30"/>
            <w:szCs w:val="30"/>
          </w:rPr>
          <w:delText>、有氧气管插管</w:delText>
        </w:r>
      </w:del>
    </w:p>
    <w:p w:rsidR="00442B68" w:rsidRDefault="00442B68" w:rsidP="008F11C2">
      <w:pPr>
        <w:numPr>
          <w:ins w:id="162" w:author="xj" w:date="2016-03-30T15:52:00Z"/>
        </w:numPr>
        <w:autoSpaceDE w:val="0"/>
        <w:autoSpaceDN w:val="0"/>
        <w:adjustRightInd w:val="0"/>
        <w:ind w:left="420"/>
        <w:jc w:val="left"/>
        <w:pPrChange w:id="163" w:author="lenovo" w:date="2016-04-12T08:58:00Z">
          <w:pPr/>
        </w:pPrChange>
      </w:pPr>
    </w:p>
    <w:sectPr w:rsidR="00442B68" w:rsidSect="00442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46D" w:rsidRDefault="009F246D" w:rsidP="008F11C2">
      <w:r>
        <w:separator/>
      </w:r>
    </w:p>
  </w:endnote>
  <w:endnote w:type="continuationSeparator" w:id="1">
    <w:p w:rsidR="009F246D" w:rsidRDefault="009F246D" w:rsidP="008F1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46D" w:rsidRDefault="009F246D" w:rsidP="008F11C2">
      <w:r>
        <w:separator/>
      </w:r>
    </w:p>
  </w:footnote>
  <w:footnote w:type="continuationSeparator" w:id="1">
    <w:p w:rsidR="009F246D" w:rsidRDefault="009F246D" w:rsidP="008F11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B7F45"/>
    <w:multiLevelType w:val="singleLevel"/>
    <w:tmpl w:val="56FB7F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D75"/>
    <w:rsid w:val="00042D75"/>
    <w:rsid w:val="0041722D"/>
    <w:rsid w:val="00442B68"/>
    <w:rsid w:val="008F11C2"/>
    <w:rsid w:val="009F246D"/>
    <w:rsid w:val="009F3E75"/>
    <w:rsid w:val="00DC1F4C"/>
    <w:rsid w:val="00E43779"/>
    <w:rsid w:val="15B95830"/>
    <w:rsid w:val="238E2E63"/>
    <w:rsid w:val="25C8223E"/>
    <w:rsid w:val="286036CB"/>
    <w:rsid w:val="2CE77338"/>
    <w:rsid w:val="2F0A15BB"/>
    <w:rsid w:val="2F280B6B"/>
    <w:rsid w:val="30F23712"/>
    <w:rsid w:val="488836F8"/>
    <w:rsid w:val="59826569"/>
    <w:rsid w:val="608E53F7"/>
    <w:rsid w:val="65F2519C"/>
    <w:rsid w:val="65FA5E5E"/>
    <w:rsid w:val="755E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6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4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4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42B6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42B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11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11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2016-03-23T03:36:00Z</dcterms:created>
  <dcterms:modified xsi:type="dcterms:W3CDTF">2016-04-12T00:59:00Z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