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14373" w14:textId="77777777" w:rsidR="00F470F8" w:rsidRDefault="00F470F8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</w:p>
    <w:p w14:paraId="28257263" w14:textId="77777777" w:rsidR="00F470F8" w:rsidRPr="00F470F8" w:rsidRDefault="00F470F8" w:rsidP="00F470F8">
      <w:pPr>
        <w:autoSpaceDE w:val="0"/>
        <w:autoSpaceDN w:val="0"/>
        <w:adjustRightInd w:val="0"/>
        <w:spacing w:line="360" w:lineRule="auto"/>
        <w:ind w:firstLineChars="200" w:firstLine="880"/>
        <w:jc w:val="center"/>
        <w:rPr>
          <w:rFonts w:ascii="方正小标宋简体" w:eastAsia="方正小标宋简体" w:cs="宋体"/>
          <w:kern w:val="0"/>
          <w:sz w:val="44"/>
          <w:szCs w:val="44"/>
        </w:rPr>
      </w:pPr>
      <w:r w:rsidRPr="00F470F8">
        <w:rPr>
          <w:rFonts w:ascii="方正小标宋简体" w:eastAsia="方正小标宋简体" w:cs="宋体" w:hint="eastAsia"/>
          <w:kern w:val="0"/>
          <w:sz w:val="44"/>
          <w:szCs w:val="44"/>
        </w:rPr>
        <w:t>产科临床重点专科项目指南</w:t>
      </w:r>
    </w:p>
    <w:p w14:paraId="3FA2111D" w14:textId="77777777" w:rsidR="00F470F8" w:rsidRDefault="00F470F8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</w:p>
    <w:p w14:paraId="47775482" w14:textId="77777777" w:rsidR="00F470F8" w:rsidRPr="000B3C12" w:rsidRDefault="00F470F8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1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、子痫发生率（院内）：＜</w:t>
      </w:r>
      <w:r w:rsidRPr="000B3C12">
        <w:rPr>
          <w:rFonts w:ascii="仿宋_GB2312" w:eastAsia="仿宋_GB2312" w:cs="宋体" w:hint="eastAsia"/>
          <w:kern w:val="0"/>
          <w:sz w:val="30"/>
          <w:szCs w:val="30"/>
        </w:rPr>
        <w:t>0.1%</w:t>
      </w:r>
    </w:p>
    <w:p w14:paraId="47F1EA4D" w14:textId="77777777" w:rsidR="00F470F8" w:rsidRPr="005F3EA9" w:rsidDel="008A4F5B" w:rsidRDefault="00F470F8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del w:id="0" w:author="媛媛 吴" w:date="2016-03-30T15:46:00Z"/>
          <w:rFonts w:ascii="仿宋_GB2312" w:eastAsia="仿宋_GB2312" w:cs="宋体"/>
          <w:kern w:val="0"/>
          <w:sz w:val="30"/>
          <w:szCs w:val="30"/>
          <w:rPrChange w:id="1" w:author="媛媛 吴" w:date="2016-03-30T16:28:00Z">
            <w:rPr>
              <w:del w:id="2" w:author="媛媛 吴" w:date="2016-03-30T15:46:00Z"/>
              <w:rFonts w:ascii="仿宋_GB2312" w:eastAsia="仿宋_GB2312" w:cs="宋体"/>
              <w:kern w:val="0"/>
              <w:sz w:val="30"/>
              <w:szCs w:val="30"/>
            </w:rPr>
          </w:rPrChange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2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</w:t>
      </w:r>
      <w:del w:id="3" w:author="媛媛 吴" w:date="2016-03-30T15:46:00Z">
        <w:r w:rsidRPr="005F3EA9" w:rsidDel="008A4F5B">
          <w:rPr>
            <w:rFonts w:ascii="仿宋_GB2312" w:eastAsia="仿宋_GB2312" w:cs="仿宋_GB2312" w:hint="eastAsia"/>
            <w:kern w:val="0"/>
            <w:sz w:val="30"/>
            <w:szCs w:val="30"/>
          </w:rPr>
          <w:delText>产后出血发生率：阴道分娩＜</w:delText>
        </w:r>
        <w:r w:rsidRPr="005F3EA9" w:rsidDel="008A4F5B">
          <w:rPr>
            <w:rFonts w:ascii="仿宋_GB2312" w:eastAsia="仿宋_GB2312" w:cs="宋体"/>
            <w:kern w:val="0"/>
            <w:sz w:val="30"/>
            <w:szCs w:val="30"/>
          </w:rPr>
          <w:delText>3</w:delText>
        </w:r>
        <w:r w:rsidRPr="005F3EA9" w:rsidDel="008A4F5B">
          <w:rPr>
            <w:rFonts w:ascii="仿宋_GB2312" w:eastAsia="仿宋_GB2312" w:cs="仿宋_GB2312" w:hint="eastAsia"/>
            <w:kern w:val="0"/>
            <w:sz w:val="30"/>
            <w:szCs w:val="30"/>
            <w:rPrChange w:id="4" w:author="媛媛 吴" w:date="2016-03-30T16:28:00Z">
              <w:rPr>
                <w:rFonts w:ascii="仿宋_GB2312" w:eastAsia="仿宋_GB2312" w:cs="仿宋_GB2312" w:hint="eastAsia"/>
                <w:kern w:val="0"/>
                <w:sz w:val="30"/>
                <w:szCs w:val="30"/>
              </w:rPr>
            </w:rPrChange>
          </w:rPr>
          <w:delText>～</w:delText>
        </w:r>
        <w:r w:rsidRPr="005F3EA9" w:rsidDel="008A4F5B">
          <w:rPr>
            <w:rFonts w:ascii="仿宋_GB2312" w:eastAsia="仿宋_GB2312" w:cs="宋体"/>
            <w:kern w:val="0"/>
            <w:sz w:val="30"/>
            <w:szCs w:val="30"/>
            <w:rPrChange w:id="5" w:author="媛媛 吴" w:date="2016-03-30T16:28:00Z">
              <w:rPr>
                <w:rFonts w:ascii="仿宋_GB2312" w:eastAsia="仿宋_GB2312" w:cs="宋体"/>
                <w:kern w:val="0"/>
                <w:sz w:val="30"/>
                <w:szCs w:val="30"/>
              </w:rPr>
            </w:rPrChange>
          </w:rPr>
          <w:delText>4%</w:delText>
        </w:r>
      </w:del>
    </w:p>
    <w:p w14:paraId="26B6551B" w14:textId="77777777" w:rsidR="00F470F8" w:rsidRPr="005F3EA9" w:rsidDel="008A4F5B" w:rsidRDefault="00F470F8" w:rsidP="008A4F5B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del w:id="6" w:author="媛媛 吴" w:date="2016-03-30T15:46:00Z"/>
          <w:rFonts w:ascii="仿宋_GB2312" w:eastAsia="仿宋_GB2312" w:cs="宋体"/>
          <w:kern w:val="0"/>
          <w:sz w:val="30"/>
          <w:szCs w:val="30"/>
          <w:rPrChange w:id="7" w:author="媛媛 吴" w:date="2016-03-30T16:28:00Z">
            <w:rPr>
              <w:del w:id="8" w:author="媛媛 吴" w:date="2016-03-30T15:46:00Z"/>
              <w:rFonts w:ascii="仿宋_GB2312" w:eastAsia="仿宋_GB2312" w:cs="宋体"/>
              <w:kern w:val="0"/>
              <w:sz w:val="30"/>
              <w:szCs w:val="30"/>
            </w:rPr>
          </w:rPrChange>
        </w:rPr>
      </w:pPr>
      <w:del w:id="9" w:author="媛媛 吴" w:date="2016-03-30T15:46:00Z">
        <w:r w:rsidRPr="005F3EA9" w:rsidDel="008A4F5B">
          <w:rPr>
            <w:rFonts w:ascii="仿宋_GB2312" w:eastAsia="仿宋_GB2312" w:cs="仿宋_GB2312" w:hint="eastAsia"/>
            <w:kern w:val="0"/>
            <w:sz w:val="30"/>
            <w:szCs w:val="30"/>
            <w:rPrChange w:id="10" w:author="媛媛 吴" w:date="2016-03-30T16:28:00Z">
              <w:rPr>
                <w:rFonts w:ascii="仿宋_GB2312" w:eastAsia="仿宋_GB2312" w:cs="仿宋_GB2312" w:hint="eastAsia"/>
                <w:kern w:val="0"/>
                <w:sz w:val="30"/>
                <w:szCs w:val="30"/>
              </w:rPr>
            </w:rPrChange>
          </w:rPr>
          <w:delText>剖宫产＜</w:delText>
        </w:r>
        <w:r w:rsidRPr="005F3EA9" w:rsidDel="008A4F5B">
          <w:rPr>
            <w:rFonts w:ascii="仿宋_GB2312" w:eastAsia="仿宋_GB2312" w:cs="宋体"/>
            <w:kern w:val="0"/>
            <w:sz w:val="30"/>
            <w:szCs w:val="30"/>
            <w:rPrChange w:id="11" w:author="媛媛 吴" w:date="2016-03-30T16:28:00Z">
              <w:rPr>
                <w:rFonts w:ascii="仿宋_GB2312" w:eastAsia="仿宋_GB2312" w:cs="宋体"/>
                <w:kern w:val="0"/>
                <w:sz w:val="30"/>
                <w:szCs w:val="30"/>
              </w:rPr>
            </w:rPrChange>
          </w:rPr>
          <w:delText>6%</w:delText>
        </w:r>
      </w:del>
    </w:p>
    <w:p w14:paraId="3BEBAB13" w14:textId="227C48B0" w:rsidR="00F470F8" w:rsidRDefault="00F470F8" w:rsidP="008A4F5B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ins w:id="12" w:author="媛媛 吴" w:date="2016-03-30T15:51:00Z"/>
          <w:rFonts w:ascii="仿宋_GB2312" w:eastAsia="仿宋_GB2312" w:cs="宋体"/>
          <w:kern w:val="0"/>
          <w:sz w:val="30"/>
          <w:szCs w:val="30"/>
        </w:rPr>
      </w:pPr>
      <w:r w:rsidRPr="005F3EA9">
        <w:rPr>
          <w:rFonts w:ascii="仿宋_GB2312" w:eastAsia="仿宋_GB2312" w:cs="仿宋_GB2312" w:hint="eastAsia"/>
          <w:kern w:val="0"/>
          <w:sz w:val="30"/>
          <w:szCs w:val="30"/>
          <w:rPrChange w:id="13" w:author="媛媛 吴" w:date="2016-03-30T16:28:00Z">
            <w:rPr>
              <w:rFonts w:ascii="仿宋_GB2312" w:eastAsia="仿宋_GB2312" w:cs="仿宋_GB2312" w:hint="eastAsia"/>
              <w:kern w:val="0"/>
              <w:sz w:val="30"/>
              <w:szCs w:val="30"/>
            </w:rPr>
          </w:rPrChange>
        </w:rPr>
        <w:t>产后出血死亡率：</w:t>
      </w:r>
      <w:r w:rsidRPr="005F3EA9">
        <w:rPr>
          <w:rFonts w:ascii="仿宋_GB2312" w:eastAsia="仿宋_GB2312" w:cs="宋体"/>
          <w:kern w:val="0"/>
          <w:sz w:val="30"/>
          <w:szCs w:val="30"/>
          <w:rPrChange w:id="14" w:author="媛媛 吴" w:date="2016-03-30T16:28:00Z">
            <w:rPr>
              <w:rFonts w:ascii="仿宋_GB2312" w:eastAsia="仿宋_GB2312" w:cs="宋体"/>
              <w:kern w:val="0"/>
              <w:sz w:val="30"/>
              <w:szCs w:val="30"/>
            </w:rPr>
          </w:rPrChange>
        </w:rPr>
        <w:t>0</w:t>
      </w:r>
    </w:p>
    <w:p w14:paraId="7C643B8F" w14:textId="14FD40A9" w:rsidR="000C73DF" w:rsidRPr="000B3C12" w:rsidRDefault="000C73DF" w:rsidP="008A4F5B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宋体"/>
          <w:kern w:val="0"/>
          <w:sz w:val="30"/>
          <w:szCs w:val="30"/>
        </w:rPr>
      </w:pPr>
      <w:ins w:id="15" w:author="媛媛 吴" w:date="2016-03-30T15:53:00Z">
        <w:r>
          <w:rPr>
            <w:rFonts w:ascii="仿宋_GB2312" w:eastAsia="仿宋_GB2312" w:cs="宋体" w:hint="eastAsia"/>
            <w:kern w:val="0"/>
            <w:sz w:val="30"/>
            <w:szCs w:val="30"/>
          </w:rPr>
          <w:t>3、</w:t>
        </w:r>
      </w:ins>
      <w:ins w:id="16" w:author="媛媛 吴" w:date="2016-03-30T15:51:00Z">
        <w:r w:rsidRPr="005F3EA9">
          <w:rPr>
            <w:rFonts w:ascii="仿宋_GB2312" w:eastAsia="仿宋_GB2312" w:cs="宋体" w:hint="eastAsia"/>
            <w:kern w:val="0"/>
            <w:sz w:val="30"/>
            <w:szCs w:val="30"/>
            <w:highlight w:val="yellow"/>
            <w:rPrChange w:id="17" w:author="媛媛 吴" w:date="2016-03-30T16:29:00Z">
              <w:rPr>
                <w:rFonts w:ascii="仿宋_GB2312" w:eastAsia="仿宋_GB2312" w:cs="宋体" w:hint="eastAsia"/>
                <w:kern w:val="0"/>
                <w:sz w:val="30"/>
                <w:szCs w:val="30"/>
              </w:rPr>
            </w:rPrChange>
          </w:rPr>
          <w:t>可避免的孕产妇死亡：0</w:t>
        </w:r>
      </w:ins>
      <w:bookmarkStart w:id="18" w:name="_GoBack"/>
      <w:bookmarkEnd w:id="18"/>
      <w:ins w:id="19" w:author="媛媛 吴" w:date="2016-03-30T16:28:00Z">
        <w:r w:rsidR="005F3EA9">
          <w:rPr>
            <w:rFonts w:ascii="仿宋_GB2312" w:eastAsia="仿宋_GB2312" w:cs="宋体" w:hint="eastAsia"/>
            <w:kern w:val="0"/>
            <w:sz w:val="30"/>
            <w:szCs w:val="30"/>
          </w:rPr>
          <w:t>（否则终止评审）</w:t>
        </w:r>
      </w:ins>
    </w:p>
    <w:p w14:paraId="5B0ECF91" w14:textId="5787D699" w:rsidR="00F470F8" w:rsidRPr="000B3C12" w:rsidRDefault="000C73DF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ins w:id="20" w:author="媛媛 吴" w:date="2016-03-30T15:53:00Z">
        <w:r>
          <w:rPr>
            <w:rFonts w:ascii="仿宋_GB2312" w:eastAsia="仿宋_GB2312" w:cs="宋体" w:hint="eastAsia"/>
            <w:kern w:val="0"/>
            <w:sz w:val="30"/>
            <w:szCs w:val="30"/>
          </w:rPr>
          <w:t>4</w:t>
        </w:r>
      </w:ins>
      <w:del w:id="21" w:author="媛媛 吴" w:date="2016-03-30T15:53:00Z">
        <w:r w:rsidR="00F470F8" w:rsidRPr="000B3C12" w:rsidDel="000C73DF">
          <w:rPr>
            <w:rFonts w:ascii="仿宋_GB2312" w:eastAsia="仿宋_GB2312" w:cs="宋体" w:hint="eastAsia"/>
            <w:kern w:val="0"/>
            <w:sz w:val="30"/>
            <w:szCs w:val="30"/>
          </w:rPr>
          <w:delText>3</w:delText>
        </w:r>
      </w:del>
      <w:r w:rsidR="00F470F8" w:rsidRPr="000B3C12">
        <w:rPr>
          <w:rFonts w:ascii="仿宋_GB2312" w:eastAsia="仿宋_GB2312" w:cs="仿宋_GB2312" w:hint="eastAsia"/>
          <w:kern w:val="0"/>
          <w:sz w:val="30"/>
          <w:szCs w:val="30"/>
        </w:rPr>
        <w:t>、围产儿死亡率：＜</w:t>
      </w:r>
      <w:r w:rsidR="00F470F8" w:rsidRPr="000B3C12">
        <w:rPr>
          <w:rFonts w:ascii="仿宋_GB2312" w:eastAsia="仿宋_GB2312" w:cs="宋体" w:hint="eastAsia"/>
          <w:kern w:val="0"/>
          <w:sz w:val="30"/>
          <w:szCs w:val="30"/>
        </w:rPr>
        <w:t>1%</w:t>
      </w:r>
      <w:r w:rsidR="00F470F8" w:rsidRPr="000B3C12">
        <w:rPr>
          <w:rFonts w:ascii="仿宋_GB2312" w:eastAsia="仿宋_GB2312" w:cs="仿宋_GB2312" w:hint="eastAsia"/>
          <w:kern w:val="0"/>
          <w:sz w:val="30"/>
          <w:szCs w:val="30"/>
        </w:rPr>
        <w:t>。</w:t>
      </w:r>
    </w:p>
    <w:p w14:paraId="623DDB72" w14:textId="11409B9A" w:rsidR="00F470F8" w:rsidRPr="000B3C12" w:rsidRDefault="000C73DF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ins w:id="22" w:author="媛媛 吴" w:date="2016-03-30T15:53:00Z">
        <w:r>
          <w:rPr>
            <w:rFonts w:ascii="仿宋_GB2312" w:eastAsia="仿宋_GB2312" w:cs="宋体" w:hint="eastAsia"/>
            <w:kern w:val="0"/>
            <w:sz w:val="30"/>
            <w:szCs w:val="30"/>
          </w:rPr>
          <w:t>5</w:t>
        </w:r>
      </w:ins>
      <w:del w:id="23" w:author="媛媛 吴" w:date="2016-03-30T15:53:00Z">
        <w:r w:rsidR="00F470F8" w:rsidRPr="000B3C12" w:rsidDel="000C73DF">
          <w:rPr>
            <w:rFonts w:ascii="仿宋_GB2312" w:eastAsia="仿宋_GB2312" w:cs="宋体" w:hint="eastAsia"/>
            <w:kern w:val="0"/>
            <w:sz w:val="30"/>
            <w:szCs w:val="30"/>
          </w:rPr>
          <w:delText>4</w:delText>
        </w:r>
      </w:del>
      <w:r w:rsidR="00F470F8" w:rsidRPr="000B3C12">
        <w:rPr>
          <w:rFonts w:ascii="仿宋_GB2312" w:eastAsia="仿宋_GB2312" w:cs="仿宋_GB2312" w:hint="eastAsia"/>
          <w:kern w:val="0"/>
          <w:sz w:val="30"/>
          <w:szCs w:val="30"/>
        </w:rPr>
        <w:t>、会阴Ⅲ度裂伤发生率：＜</w:t>
      </w:r>
      <w:r w:rsidR="00F470F8" w:rsidRPr="000B3C12">
        <w:rPr>
          <w:rFonts w:ascii="仿宋_GB2312" w:eastAsia="仿宋_GB2312" w:cs="宋体" w:hint="eastAsia"/>
          <w:kern w:val="0"/>
          <w:sz w:val="30"/>
          <w:szCs w:val="30"/>
        </w:rPr>
        <w:t>0.1%</w:t>
      </w:r>
      <w:r w:rsidR="00F470F8" w:rsidRPr="000B3C12">
        <w:rPr>
          <w:rFonts w:ascii="仿宋_GB2312" w:eastAsia="仿宋_GB2312" w:cs="仿宋_GB2312" w:hint="eastAsia"/>
          <w:kern w:val="0"/>
          <w:sz w:val="30"/>
          <w:szCs w:val="30"/>
        </w:rPr>
        <w:t>。</w:t>
      </w:r>
    </w:p>
    <w:p w14:paraId="7A188239" w14:textId="769E2B9F" w:rsidR="00F470F8" w:rsidRPr="000B3C12" w:rsidDel="000C73DF" w:rsidRDefault="000C73DF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del w:id="24" w:author="媛媛 吴" w:date="2016-03-30T15:52:00Z"/>
          <w:rFonts w:ascii="仿宋_GB2312" w:eastAsia="仿宋_GB2312" w:cs="宋体"/>
          <w:kern w:val="0"/>
          <w:sz w:val="30"/>
          <w:szCs w:val="30"/>
        </w:rPr>
      </w:pPr>
      <w:ins w:id="25" w:author="媛媛 吴" w:date="2016-03-30T15:54:00Z">
        <w:r>
          <w:rPr>
            <w:rFonts w:ascii="仿宋_GB2312" w:eastAsia="仿宋_GB2312" w:cs="宋体" w:hint="eastAsia"/>
            <w:kern w:val="0"/>
            <w:sz w:val="30"/>
            <w:szCs w:val="30"/>
          </w:rPr>
          <w:t>6</w:t>
        </w:r>
      </w:ins>
      <w:del w:id="26" w:author="媛媛 吴" w:date="2016-03-30T15:53:00Z">
        <w:r w:rsidR="00F470F8" w:rsidRPr="000B3C12" w:rsidDel="000C73DF">
          <w:rPr>
            <w:rFonts w:ascii="仿宋_GB2312" w:eastAsia="仿宋_GB2312" w:cs="宋体" w:hint="eastAsia"/>
            <w:kern w:val="0"/>
            <w:sz w:val="30"/>
            <w:szCs w:val="30"/>
          </w:rPr>
          <w:delText>5</w:delText>
        </w:r>
      </w:del>
      <w:r w:rsidR="00F470F8" w:rsidRPr="000B3C12">
        <w:rPr>
          <w:rFonts w:ascii="仿宋_GB2312" w:eastAsia="仿宋_GB2312" w:cs="仿宋_GB2312" w:hint="eastAsia"/>
          <w:kern w:val="0"/>
          <w:sz w:val="30"/>
          <w:szCs w:val="30"/>
        </w:rPr>
        <w:t>、会阴侧切伤口感染率（合并生殖道性病者除外）：＜</w:t>
      </w:r>
      <w:r w:rsidR="00F470F8" w:rsidRPr="000B3C12">
        <w:rPr>
          <w:rFonts w:ascii="仿宋_GB2312" w:eastAsia="仿宋_GB2312" w:cs="宋体" w:hint="eastAsia"/>
          <w:kern w:val="0"/>
          <w:sz w:val="30"/>
          <w:szCs w:val="30"/>
        </w:rPr>
        <w:t>2%</w:t>
      </w:r>
    </w:p>
    <w:p w14:paraId="1948AE6F" w14:textId="77777777" w:rsidR="00F470F8" w:rsidRPr="000B3C12" w:rsidRDefault="00F470F8" w:rsidP="000C73DF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del w:id="27" w:author="媛媛 吴" w:date="2016-03-30T15:52:00Z">
        <w:r w:rsidRPr="000B3C12" w:rsidDel="000C73DF">
          <w:rPr>
            <w:rFonts w:ascii="仿宋_GB2312" w:eastAsia="仿宋_GB2312" w:cs="宋体" w:hint="eastAsia"/>
            <w:kern w:val="0"/>
            <w:sz w:val="30"/>
            <w:szCs w:val="30"/>
          </w:rPr>
          <w:delText>6</w:delText>
        </w:r>
        <w:r w:rsidRPr="000B3C12" w:rsidDel="000C73DF">
          <w:rPr>
            <w:rFonts w:ascii="仿宋_GB2312" w:eastAsia="仿宋_GB2312" w:cs="仿宋_GB2312" w:hint="eastAsia"/>
            <w:kern w:val="0"/>
            <w:sz w:val="30"/>
            <w:szCs w:val="30"/>
          </w:rPr>
          <w:delText>、母儿血型不合的诊治及新生儿溶血病的预防</w:delText>
        </w:r>
      </w:del>
    </w:p>
    <w:p w14:paraId="14589731" w14:textId="77777777" w:rsidR="00F470F8" w:rsidRPr="000B3C12" w:rsidRDefault="00F470F8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7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、产前出血的诊治</w:t>
      </w:r>
    </w:p>
    <w:p w14:paraId="25ACF57D" w14:textId="6CECF2CD" w:rsidR="00F470F8" w:rsidRPr="000B3C12" w:rsidRDefault="00F470F8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8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、产后出血</w:t>
      </w:r>
      <w:del w:id="28" w:author="媛媛 吴" w:date="2016-03-30T15:53:00Z">
        <w:r w:rsidRPr="000B3C12" w:rsidDel="000C73DF">
          <w:rPr>
            <w:rFonts w:ascii="仿宋_GB2312" w:eastAsia="仿宋_GB2312" w:cs="仿宋_GB2312" w:hint="eastAsia"/>
            <w:kern w:val="0"/>
            <w:sz w:val="30"/>
            <w:szCs w:val="30"/>
          </w:rPr>
          <w:delText>（＞</w:delText>
        </w:r>
        <w:r w:rsidRPr="000B3C12" w:rsidDel="000C73DF">
          <w:rPr>
            <w:rFonts w:ascii="仿宋_GB2312" w:eastAsia="仿宋_GB2312" w:cs="宋体" w:hint="eastAsia"/>
            <w:kern w:val="0"/>
            <w:sz w:val="30"/>
            <w:szCs w:val="30"/>
          </w:rPr>
          <w:delText xml:space="preserve">500 </w:delText>
        </w:r>
        <w:r w:rsidRPr="000B3C12" w:rsidDel="000C73DF">
          <w:rPr>
            <w:rFonts w:ascii="仿宋_GB2312" w:eastAsia="仿宋_GB2312" w:cs="仿宋_GB2312" w:hint="eastAsia"/>
            <w:kern w:val="0"/>
            <w:sz w:val="30"/>
            <w:szCs w:val="30"/>
          </w:rPr>
          <w:delText>毫升）</w:delText>
        </w:r>
      </w:del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的</w:t>
      </w:r>
      <w:ins w:id="29" w:author="媛媛 吴" w:date="2016-03-30T15:54:00Z">
        <w:r w:rsidR="000C73DF">
          <w:rPr>
            <w:rFonts w:ascii="仿宋_GB2312" w:eastAsia="仿宋_GB2312" w:cs="仿宋_GB2312" w:hint="eastAsia"/>
            <w:kern w:val="0"/>
            <w:sz w:val="30"/>
            <w:szCs w:val="30"/>
          </w:rPr>
          <w:t>诊治</w:t>
        </w:r>
      </w:ins>
      <w:del w:id="30" w:author="媛媛 吴" w:date="2016-03-30T15:53:00Z">
        <w:r w:rsidRPr="000B3C12" w:rsidDel="000C73DF">
          <w:rPr>
            <w:rFonts w:ascii="仿宋_GB2312" w:eastAsia="仿宋_GB2312" w:cs="仿宋_GB2312" w:hint="eastAsia"/>
            <w:kern w:val="0"/>
            <w:sz w:val="30"/>
            <w:szCs w:val="30"/>
          </w:rPr>
          <w:delText>诊治</w:delText>
        </w:r>
      </w:del>
    </w:p>
    <w:p w14:paraId="77528935" w14:textId="77777777" w:rsidR="00F470F8" w:rsidRPr="000B3C12" w:rsidRDefault="00F470F8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9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、羊水栓塞、产后弥漫性血管内凝血（</w:t>
      </w:r>
      <w:r w:rsidRPr="000B3C12">
        <w:rPr>
          <w:rFonts w:ascii="仿宋_GB2312" w:eastAsia="仿宋_GB2312" w:hint="eastAsia"/>
          <w:kern w:val="0"/>
          <w:sz w:val="30"/>
          <w:szCs w:val="30"/>
        </w:rPr>
        <w:t>DIC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）的诊治</w:t>
      </w:r>
    </w:p>
    <w:p w14:paraId="3466BD6D" w14:textId="77777777" w:rsidR="00F470F8" w:rsidRPr="000B3C12" w:rsidDel="00931044" w:rsidRDefault="00F470F8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del w:id="31" w:author="媛媛 吴" w:date="2016-03-30T15:56:00Z"/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10</w:t>
      </w:r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、高危妊娠监护与管理</w:t>
      </w:r>
    </w:p>
    <w:p w14:paraId="647DCC26" w14:textId="77777777" w:rsidR="00F470F8" w:rsidRPr="000B3C12" w:rsidRDefault="00F470F8" w:rsidP="00931044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del w:id="32" w:author="媛媛 吴" w:date="2016-03-30T15:56:00Z">
        <w:r w:rsidRPr="000B3C12" w:rsidDel="00931044">
          <w:rPr>
            <w:rFonts w:ascii="仿宋_GB2312" w:eastAsia="仿宋_GB2312" w:cs="宋体" w:hint="eastAsia"/>
            <w:kern w:val="0"/>
            <w:sz w:val="30"/>
            <w:szCs w:val="30"/>
          </w:rPr>
          <w:delText>11</w:delText>
        </w:r>
        <w:r w:rsidRPr="000B3C12" w:rsidDel="00931044">
          <w:rPr>
            <w:rFonts w:ascii="仿宋_GB2312" w:eastAsia="仿宋_GB2312" w:cs="仿宋_GB2312" w:hint="eastAsia"/>
            <w:kern w:val="0"/>
            <w:sz w:val="30"/>
            <w:szCs w:val="30"/>
          </w:rPr>
          <w:delText>、产前遗传学诊断：</w:delText>
        </w:r>
      </w:del>
      <w:del w:id="33" w:author="媛媛 吴" w:date="2016-03-30T15:55:00Z">
        <w:r w:rsidRPr="000B3C12" w:rsidDel="00931044">
          <w:rPr>
            <w:rFonts w:ascii="仿宋_GB2312" w:eastAsia="仿宋_GB2312" w:cs="仿宋_GB2312" w:hint="eastAsia"/>
            <w:kern w:val="0"/>
            <w:sz w:val="30"/>
            <w:szCs w:val="30"/>
          </w:rPr>
          <w:delText>血液、彩色</w:delText>
        </w:r>
        <w:r w:rsidRPr="000B3C12" w:rsidDel="00931044">
          <w:rPr>
            <w:rFonts w:ascii="仿宋_GB2312" w:eastAsia="仿宋_GB2312" w:hint="eastAsia"/>
            <w:kern w:val="0"/>
            <w:sz w:val="30"/>
            <w:szCs w:val="30"/>
          </w:rPr>
          <w:delText>B</w:delText>
        </w:r>
      </w:del>
      <w:del w:id="34" w:author="媛媛 吴" w:date="2016-03-30T15:54:00Z">
        <w:r w:rsidRPr="000B3C12" w:rsidDel="000C73DF">
          <w:rPr>
            <w:rFonts w:ascii="仿宋_GB2312" w:eastAsia="仿宋_GB2312" w:hint="eastAsia"/>
            <w:kern w:val="0"/>
            <w:sz w:val="30"/>
            <w:szCs w:val="30"/>
          </w:rPr>
          <w:delText xml:space="preserve"> </w:delText>
        </w:r>
      </w:del>
      <w:del w:id="35" w:author="媛媛 吴" w:date="2016-03-30T15:55:00Z">
        <w:r w:rsidRPr="000B3C12" w:rsidDel="00931044">
          <w:rPr>
            <w:rFonts w:ascii="仿宋_GB2312" w:eastAsia="仿宋_GB2312" w:cs="仿宋_GB2312" w:hint="eastAsia"/>
            <w:kern w:val="0"/>
            <w:sz w:val="30"/>
            <w:szCs w:val="30"/>
          </w:rPr>
          <w:delText>超（血流变学）</w:delText>
        </w:r>
      </w:del>
    </w:p>
    <w:p w14:paraId="490DA792" w14:textId="2E2D378F" w:rsidR="00F470F8" w:rsidRPr="000B3C12" w:rsidRDefault="00F470F8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1</w:t>
      </w:r>
      <w:ins w:id="36" w:author="媛媛 吴" w:date="2016-03-30T15:56:00Z">
        <w:r w:rsidR="00931044">
          <w:rPr>
            <w:rFonts w:ascii="仿宋_GB2312" w:eastAsia="仿宋_GB2312" w:cs="宋体" w:hint="eastAsia"/>
            <w:kern w:val="0"/>
            <w:sz w:val="30"/>
            <w:szCs w:val="30"/>
          </w:rPr>
          <w:t>1</w:t>
        </w:r>
      </w:ins>
      <w:del w:id="37" w:author="媛媛 吴" w:date="2016-03-30T15:56:00Z">
        <w:r w:rsidRPr="000B3C12" w:rsidDel="00931044">
          <w:rPr>
            <w:rFonts w:ascii="仿宋_GB2312" w:eastAsia="仿宋_GB2312" w:cs="宋体" w:hint="eastAsia"/>
            <w:kern w:val="0"/>
            <w:sz w:val="30"/>
            <w:szCs w:val="30"/>
          </w:rPr>
          <w:delText>2</w:delText>
        </w:r>
      </w:del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、高危新生儿的复苏及监测处理</w:t>
      </w:r>
    </w:p>
    <w:p w14:paraId="2BE256BE" w14:textId="630743F2" w:rsidR="00F470F8" w:rsidRPr="000B3C12" w:rsidRDefault="00F470F8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1</w:t>
      </w:r>
      <w:ins w:id="38" w:author="媛媛 吴" w:date="2016-03-30T15:56:00Z">
        <w:r w:rsidR="00931044">
          <w:rPr>
            <w:rFonts w:ascii="仿宋_GB2312" w:eastAsia="仿宋_GB2312" w:cs="宋体" w:hint="eastAsia"/>
            <w:kern w:val="0"/>
            <w:sz w:val="30"/>
            <w:szCs w:val="30"/>
          </w:rPr>
          <w:t>2</w:t>
        </w:r>
      </w:ins>
      <w:del w:id="39" w:author="媛媛 吴" w:date="2016-03-30T15:56:00Z">
        <w:r w:rsidRPr="000B3C12" w:rsidDel="00931044">
          <w:rPr>
            <w:rFonts w:ascii="仿宋_GB2312" w:eastAsia="仿宋_GB2312" w:cs="宋体" w:hint="eastAsia"/>
            <w:kern w:val="0"/>
            <w:sz w:val="30"/>
            <w:szCs w:val="30"/>
          </w:rPr>
          <w:delText>3</w:delText>
        </w:r>
      </w:del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、产前筛查及产前诊断</w:t>
      </w:r>
      <w:ins w:id="40" w:author="媛媛 吴" w:date="2016-03-30T15:57:00Z">
        <w:r w:rsidR="00BA27D8">
          <w:rPr>
            <w:rFonts w:ascii="仿宋_GB2312" w:eastAsia="仿宋_GB2312" w:cs="仿宋_GB2312" w:hint="eastAsia"/>
            <w:kern w:val="0"/>
            <w:sz w:val="30"/>
            <w:szCs w:val="30"/>
          </w:rPr>
          <w:t>（细胞遗传学、超声影</w:t>
        </w:r>
      </w:ins>
      <w:ins w:id="41" w:author="媛媛 吴" w:date="2016-03-30T15:58:00Z">
        <w:r w:rsidR="00BA27D8">
          <w:rPr>
            <w:rFonts w:ascii="仿宋_GB2312" w:eastAsia="仿宋_GB2312" w:cs="仿宋_GB2312" w:hint="eastAsia"/>
            <w:kern w:val="0"/>
            <w:sz w:val="30"/>
            <w:szCs w:val="30"/>
          </w:rPr>
          <w:t>像、血清学</w:t>
        </w:r>
      </w:ins>
      <w:ins w:id="42" w:author="媛媛 吴" w:date="2016-03-30T15:57:00Z">
        <w:r w:rsidR="00BA27D8">
          <w:rPr>
            <w:rFonts w:ascii="仿宋_GB2312" w:eastAsia="仿宋_GB2312" w:cs="仿宋_GB2312" w:hint="eastAsia"/>
            <w:kern w:val="0"/>
            <w:sz w:val="30"/>
            <w:szCs w:val="30"/>
          </w:rPr>
          <w:t>）</w:t>
        </w:r>
      </w:ins>
    </w:p>
    <w:p w14:paraId="25269489" w14:textId="752FE988" w:rsidR="00F470F8" w:rsidRPr="000B3C12" w:rsidRDefault="00F470F8" w:rsidP="00F470F8">
      <w:pPr>
        <w:autoSpaceDE w:val="0"/>
        <w:autoSpaceDN w:val="0"/>
        <w:adjustRightInd w:val="0"/>
        <w:spacing w:line="360" w:lineRule="auto"/>
        <w:ind w:firstLineChars="200" w:firstLine="600"/>
        <w:jc w:val="left"/>
        <w:rPr>
          <w:rFonts w:ascii="仿宋_GB2312" w:eastAsia="仿宋_GB2312" w:cs="仿宋_GB2312"/>
          <w:kern w:val="0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1</w:t>
      </w:r>
      <w:ins w:id="43" w:author="媛媛 吴" w:date="2016-03-30T15:56:00Z">
        <w:r w:rsidR="00931044">
          <w:rPr>
            <w:rFonts w:ascii="仿宋_GB2312" w:eastAsia="仿宋_GB2312" w:cs="宋体" w:hint="eastAsia"/>
            <w:kern w:val="0"/>
            <w:sz w:val="30"/>
            <w:szCs w:val="30"/>
          </w:rPr>
          <w:t>3</w:t>
        </w:r>
      </w:ins>
      <w:del w:id="44" w:author="媛媛 吴" w:date="2016-03-30T15:56:00Z">
        <w:r w:rsidRPr="000B3C12" w:rsidDel="00931044">
          <w:rPr>
            <w:rFonts w:ascii="仿宋_GB2312" w:eastAsia="仿宋_GB2312" w:cs="宋体" w:hint="eastAsia"/>
            <w:kern w:val="0"/>
            <w:sz w:val="30"/>
            <w:szCs w:val="30"/>
          </w:rPr>
          <w:delText>4</w:delText>
        </w:r>
      </w:del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</w:t>
      </w:r>
      <w:ins w:id="45" w:author="媛媛 吴" w:date="2016-03-30T15:58:00Z">
        <w:r w:rsidR="000A12A6">
          <w:rPr>
            <w:rFonts w:ascii="仿宋_GB2312" w:eastAsia="仿宋_GB2312" w:cs="仿宋_GB2312" w:hint="eastAsia"/>
            <w:kern w:val="0"/>
            <w:sz w:val="30"/>
            <w:szCs w:val="30"/>
          </w:rPr>
          <w:t>阴道</w:t>
        </w:r>
        <w:r w:rsidR="00BA27D8">
          <w:rPr>
            <w:rFonts w:ascii="仿宋_GB2312" w:eastAsia="仿宋_GB2312" w:cs="仿宋_GB2312" w:hint="eastAsia"/>
            <w:kern w:val="0"/>
            <w:sz w:val="30"/>
            <w:szCs w:val="30"/>
          </w:rPr>
          <w:t>助产术</w:t>
        </w:r>
      </w:ins>
      <w:ins w:id="46" w:author="媛媛 吴" w:date="2016-03-30T15:59:00Z">
        <w:r w:rsidR="000A12A6">
          <w:rPr>
            <w:rFonts w:ascii="仿宋_GB2312" w:eastAsia="仿宋_GB2312" w:cs="仿宋_GB2312" w:hint="eastAsia"/>
            <w:kern w:val="0"/>
            <w:sz w:val="30"/>
            <w:szCs w:val="30"/>
          </w:rPr>
          <w:t>（产钳术、胎头吸引术、臀牵引</w:t>
        </w:r>
      </w:ins>
      <w:ins w:id="47" w:author="媛媛 吴" w:date="2016-03-30T16:00:00Z">
        <w:r w:rsidR="000A12A6">
          <w:rPr>
            <w:rFonts w:ascii="仿宋_GB2312" w:eastAsia="仿宋_GB2312" w:cs="仿宋_GB2312" w:hint="eastAsia"/>
            <w:kern w:val="0"/>
            <w:sz w:val="30"/>
            <w:szCs w:val="30"/>
          </w:rPr>
          <w:t>、毁胎术</w:t>
        </w:r>
      </w:ins>
      <w:ins w:id="48" w:author="媛媛 吴" w:date="2016-03-30T15:59:00Z">
        <w:r w:rsidR="000A12A6">
          <w:rPr>
            <w:rFonts w:ascii="仿宋_GB2312" w:eastAsia="仿宋_GB2312" w:cs="仿宋_GB2312" w:hint="eastAsia"/>
            <w:kern w:val="0"/>
            <w:sz w:val="30"/>
            <w:szCs w:val="30"/>
          </w:rPr>
          <w:t>）</w:t>
        </w:r>
      </w:ins>
      <w:del w:id="49" w:author="媛媛 吴" w:date="2016-03-30T15:58:00Z">
        <w:r w:rsidRPr="000B3C12" w:rsidDel="00BA27D8">
          <w:rPr>
            <w:rFonts w:ascii="仿宋_GB2312" w:eastAsia="仿宋_GB2312" w:cs="仿宋_GB2312" w:hint="eastAsia"/>
            <w:kern w:val="0"/>
            <w:sz w:val="30"/>
            <w:szCs w:val="30"/>
          </w:rPr>
          <w:delText>产钳术</w:delText>
        </w:r>
      </w:del>
    </w:p>
    <w:p w14:paraId="541D199E" w14:textId="5AD274C3" w:rsidR="00F470F8" w:rsidRPr="000B3C12" w:rsidRDefault="000A12A6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仿宋_GB2312"/>
          <w:kern w:val="0"/>
          <w:sz w:val="30"/>
          <w:szCs w:val="30"/>
        </w:rPr>
        <w:pPrChange w:id="50" w:author="媛媛 吴" w:date="2016-03-30T16:00:00Z">
          <w:pPr>
            <w:autoSpaceDE w:val="0"/>
            <w:autoSpaceDN w:val="0"/>
            <w:adjustRightInd w:val="0"/>
            <w:spacing w:line="360" w:lineRule="auto"/>
            <w:ind w:firstLineChars="200" w:firstLine="600"/>
            <w:jc w:val="left"/>
          </w:pPr>
        </w:pPrChange>
      </w:pPr>
      <w:ins w:id="51" w:author="媛媛 吴" w:date="2016-03-30T16:00:00Z">
        <w:r>
          <w:rPr>
            <w:rFonts w:ascii="仿宋_GB2312" w:eastAsia="仿宋_GB2312" w:cs="宋体" w:hint="eastAsia"/>
            <w:kern w:val="0"/>
            <w:sz w:val="30"/>
            <w:szCs w:val="30"/>
          </w:rPr>
          <w:t xml:space="preserve">    </w:t>
        </w:r>
      </w:ins>
      <w:r w:rsidR="00F470F8" w:rsidRPr="000B3C12">
        <w:rPr>
          <w:rFonts w:ascii="仿宋_GB2312" w:eastAsia="仿宋_GB2312" w:cs="宋体" w:hint="eastAsia"/>
          <w:kern w:val="0"/>
          <w:sz w:val="30"/>
          <w:szCs w:val="30"/>
        </w:rPr>
        <w:t>1</w:t>
      </w:r>
      <w:ins w:id="52" w:author="媛媛 吴" w:date="2016-03-30T15:56:00Z">
        <w:r w:rsidR="00931044">
          <w:rPr>
            <w:rFonts w:ascii="仿宋_GB2312" w:eastAsia="仿宋_GB2312" w:cs="宋体" w:hint="eastAsia"/>
            <w:kern w:val="0"/>
            <w:sz w:val="30"/>
            <w:szCs w:val="30"/>
          </w:rPr>
          <w:t>4</w:t>
        </w:r>
      </w:ins>
      <w:del w:id="53" w:author="媛媛 吴" w:date="2016-03-30T15:56:00Z">
        <w:r w:rsidR="00F470F8" w:rsidRPr="000B3C12" w:rsidDel="00931044">
          <w:rPr>
            <w:rFonts w:ascii="仿宋_GB2312" w:eastAsia="仿宋_GB2312" w:cs="宋体" w:hint="eastAsia"/>
            <w:kern w:val="0"/>
            <w:sz w:val="30"/>
            <w:szCs w:val="30"/>
          </w:rPr>
          <w:delText>5</w:delText>
        </w:r>
      </w:del>
      <w:r w:rsidR="00F470F8" w:rsidRPr="000B3C12">
        <w:rPr>
          <w:rFonts w:ascii="仿宋_GB2312" w:eastAsia="仿宋_GB2312" w:cs="仿宋_GB2312" w:hint="eastAsia"/>
          <w:kern w:val="0"/>
          <w:sz w:val="30"/>
          <w:szCs w:val="30"/>
        </w:rPr>
        <w:t>、新生儿病房</w:t>
      </w:r>
      <w:del w:id="54" w:author="媛媛 吴" w:date="2016-03-30T16:00:00Z">
        <w:r w:rsidR="00F470F8" w:rsidRPr="000B3C12" w:rsidDel="001E46A9">
          <w:rPr>
            <w:rFonts w:ascii="仿宋_GB2312" w:eastAsia="仿宋_GB2312" w:cs="仿宋_GB2312" w:hint="eastAsia"/>
            <w:kern w:val="0"/>
            <w:sz w:val="30"/>
            <w:szCs w:val="30"/>
          </w:rPr>
          <w:delText>（可与儿科联合）</w:delText>
        </w:r>
      </w:del>
    </w:p>
    <w:p w14:paraId="7B6CB808" w14:textId="20CC3B85" w:rsidR="00F470F8" w:rsidRPr="000B3C12" w:rsidRDefault="00F470F8" w:rsidP="00F470F8">
      <w:pPr>
        <w:autoSpaceDE w:val="0"/>
        <w:autoSpaceDN w:val="0"/>
        <w:adjustRightInd w:val="0"/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0B3C12">
        <w:rPr>
          <w:rFonts w:ascii="仿宋_GB2312" w:eastAsia="仿宋_GB2312" w:cs="宋体" w:hint="eastAsia"/>
          <w:kern w:val="0"/>
          <w:sz w:val="30"/>
          <w:szCs w:val="30"/>
        </w:rPr>
        <w:t>1</w:t>
      </w:r>
      <w:ins w:id="55" w:author="媛媛 吴" w:date="2016-03-30T15:56:00Z">
        <w:r w:rsidR="00931044">
          <w:rPr>
            <w:rFonts w:ascii="仿宋_GB2312" w:eastAsia="仿宋_GB2312" w:cs="宋体" w:hint="eastAsia"/>
            <w:kern w:val="0"/>
            <w:sz w:val="30"/>
            <w:szCs w:val="30"/>
          </w:rPr>
          <w:t>5</w:t>
        </w:r>
      </w:ins>
      <w:del w:id="56" w:author="媛媛 吴" w:date="2016-03-30T15:56:00Z">
        <w:r w:rsidRPr="000B3C12" w:rsidDel="00931044">
          <w:rPr>
            <w:rFonts w:ascii="仿宋_GB2312" w:eastAsia="仿宋_GB2312" w:cs="宋体" w:hint="eastAsia"/>
            <w:kern w:val="0"/>
            <w:sz w:val="30"/>
            <w:szCs w:val="30"/>
          </w:rPr>
          <w:delText>6</w:delText>
        </w:r>
      </w:del>
      <w:r w:rsidRPr="000B3C12">
        <w:rPr>
          <w:rFonts w:ascii="仿宋_GB2312" w:eastAsia="仿宋_GB2312" w:cs="仿宋_GB2312" w:hint="eastAsia"/>
          <w:kern w:val="0"/>
          <w:sz w:val="30"/>
          <w:szCs w:val="30"/>
        </w:rPr>
        <w:t>、产科合并症的剖宫产术</w:t>
      </w:r>
    </w:p>
    <w:p w14:paraId="14DD11DB" w14:textId="77777777" w:rsidR="00367ED0" w:rsidRPr="00F470F8" w:rsidRDefault="00367ED0"/>
    <w:sectPr w:rsidR="00367ED0" w:rsidRPr="00F470F8" w:rsidSect="00DE0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6F612" w14:textId="77777777" w:rsidR="000C73DF" w:rsidRDefault="000C73DF" w:rsidP="00F470F8">
      <w:r>
        <w:separator/>
      </w:r>
    </w:p>
  </w:endnote>
  <w:endnote w:type="continuationSeparator" w:id="0">
    <w:p w14:paraId="3EEF41F6" w14:textId="77777777" w:rsidR="000C73DF" w:rsidRDefault="000C73DF" w:rsidP="00F4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2B749" w14:textId="77777777" w:rsidR="000C73DF" w:rsidRDefault="000C73DF" w:rsidP="00F470F8">
      <w:r>
        <w:separator/>
      </w:r>
    </w:p>
  </w:footnote>
  <w:footnote w:type="continuationSeparator" w:id="0">
    <w:p w14:paraId="7E5AEF49" w14:textId="77777777" w:rsidR="000C73DF" w:rsidRDefault="000C73DF" w:rsidP="00F470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0F8"/>
    <w:rsid w:val="00092CD9"/>
    <w:rsid w:val="000A12A6"/>
    <w:rsid w:val="000C73DF"/>
    <w:rsid w:val="001E46A9"/>
    <w:rsid w:val="002A77FD"/>
    <w:rsid w:val="00367ED0"/>
    <w:rsid w:val="005F3EA9"/>
    <w:rsid w:val="00625D33"/>
    <w:rsid w:val="008A4F5B"/>
    <w:rsid w:val="00931044"/>
    <w:rsid w:val="00AE139F"/>
    <w:rsid w:val="00BA27D8"/>
    <w:rsid w:val="00DE085A"/>
    <w:rsid w:val="00E94E85"/>
    <w:rsid w:val="00F4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1F457A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0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7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F470F8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470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F470F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A4F5B"/>
    <w:rPr>
      <w:rFonts w:ascii="Heiti SC Light" w:eastAsia="Heiti SC Light"/>
      <w:sz w:val="18"/>
      <w:szCs w:val="18"/>
    </w:rPr>
  </w:style>
  <w:style w:type="character" w:customStyle="1" w:styleId="a8">
    <w:name w:val="批注框文本字符"/>
    <w:basedOn w:val="a0"/>
    <w:link w:val="a7"/>
    <w:uiPriority w:val="99"/>
    <w:semiHidden/>
    <w:rsid w:val="008A4F5B"/>
    <w:rPr>
      <w:rFonts w:ascii="Heiti SC Light" w:eastAsia="Heiti SC Light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58</Words>
  <Characters>334</Characters>
  <Application>Microsoft Macintosh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媛媛 吴</cp:lastModifiedBy>
  <cp:revision>14</cp:revision>
  <dcterms:created xsi:type="dcterms:W3CDTF">2016-03-23T03:12:00Z</dcterms:created>
  <dcterms:modified xsi:type="dcterms:W3CDTF">2016-03-30T08:29:00Z</dcterms:modified>
</cp:coreProperties>
</file>