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CCF" w:rsidRPr="00E550F8" w:rsidRDefault="000B0CCF" w:rsidP="000B0CCF">
      <w:pPr>
        <w:jc w:val="center"/>
        <w:rPr>
          <w:rFonts w:ascii="宋体" w:hAnsi="宋体"/>
          <w:snapToGrid w:val="0"/>
          <w:kern w:val="0"/>
          <w:sz w:val="36"/>
          <w:szCs w:val="36"/>
        </w:rPr>
      </w:pPr>
      <w:r w:rsidRPr="00E550F8">
        <w:rPr>
          <w:rFonts w:ascii="华康简标题宋" w:eastAsia="华康简标题宋" w:hAnsi="宋体" w:hint="eastAsia"/>
          <w:bCs/>
          <w:spacing w:val="20"/>
          <w:sz w:val="36"/>
          <w:szCs w:val="36"/>
        </w:rPr>
        <w:t>湖北省201</w:t>
      </w:r>
      <w:r>
        <w:rPr>
          <w:rFonts w:ascii="华康简标题宋" w:eastAsia="华康简标题宋" w:hAnsi="宋体" w:hint="eastAsia"/>
          <w:bCs/>
          <w:spacing w:val="20"/>
          <w:sz w:val="36"/>
          <w:szCs w:val="36"/>
        </w:rPr>
        <w:t>6</w:t>
      </w:r>
      <w:r w:rsidRPr="00E550F8">
        <w:rPr>
          <w:rFonts w:ascii="华康简标题宋" w:eastAsia="华康简标题宋" w:hAnsi="宋体" w:hint="eastAsia"/>
          <w:bCs/>
          <w:spacing w:val="20"/>
          <w:sz w:val="36"/>
          <w:szCs w:val="36"/>
        </w:rPr>
        <w:t>年</w:t>
      </w:r>
      <w:del w:id="0" w:author="lenovo" w:date="2016-04-12T08:40:00Z">
        <w:r w:rsidRPr="00E550F8" w:rsidDel="00466169">
          <w:rPr>
            <w:rFonts w:ascii="华康简标题宋" w:eastAsia="华康简标题宋" w:hAnsi="宋体" w:hint="eastAsia"/>
            <w:bCs/>
            <w:spacing w:val="20"/>
            <w:sz w:val="36"/>
            <w:szCs w:val="36"/>
          </w:rPr>
          <w:delText>省级</w:delText>
        </w:r>
      </w:del>
      <w:ins w:id="1" w:author="lenovo" w:date="2016-04-12T08:40:00Z">
        <w:r w:rsidR="00466169">
          <w:rPr>
            <w:rFonts w:ascii="华康简标题宋" w:eastAsia="华康简标题宋" w:hAnsi="宋体" w:hint="eastAsia"/>
            <w:bCs/>
            <w:spacing w:val="20"/>
            <w:sz w:val="36"/>
            <w:szCs w:val="36"/>
          </w:rPr>
          <w:t>三级医院</w:t>
        </w:r>
      </w:ins>
      <w:r w:rsidRPr="00E550F8">
        <w:rPr>
          <w:rFonts w:ascii="华康简标题宋" w:eastAsia="华康简标题宋" w:hAnsi="宋体" w:hint="eastAsia"/>
          <w:bCs/>
          <w:spacing w:val="20"/>
          <w:sz w:val="36"/>
          <w:szCs w:val="36"/>
        </w:rPr>
        <w:t>临床重点专科评分标准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678"/>
        <w:gridCol w:w="3474"/>
        <w:gridCol w:w="720"/>
        <w:gridCol w:w="4680"/>
        <w:gridCol w:w="4481"/>
      </w:tblGrid>
      <w:tr w:rsidR="000B0CCF" w:rsidRPr="00EC4B4C" w:rsidTr="00601DBC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B327FA" w:rsidRDefault="000B0CCF" w:rsidP="00601DBC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B327FA" w:rsidRDefault="000B0CCF" w:rsidP="00601DBC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B327FA" w:rsidRDefault="000B0CCF" w:rsidP="00601DBC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B327FA" w:rsidRDefault="000B0CCF" w:rsidP="00601DBC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B327FA" w:rsidRDefault="000B0CCF" w:rsidP="00601DBC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bookmarkStart w:id="2" w:name="_GoBack"/>
        <w:bookmarkEnd w:id="2"/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，有机构未履行职责扣2分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发展规划不得分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 w:rsidR="0033276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得10分，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每少1张扣1分</w:t>
            </w:r>
          </w:p>
        </w:tc>
      </w:tr>
      <w:tr w:rsidR="000B0CCF" w:rsidRPr="00EC4B4C" w:rsidTr="00601DBC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业务用房每床使用面积≥60平方米，每床病床净使用面积≥6平方米，(业务用房不包括辅助用房)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业务用房每床使用面积≥60平方米得5分，每减少10平方米扣2分；每床病床净使用面积≥6平方米得5分，每减少1平方米扣2分，少于4平方米不得分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医院每年对专科经费投入不低于50万元人民币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分，具有适宜性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0B0CCF" w:rsidRPr="00EC4B4C" w:rsidTr="00601DBC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；无工作计划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；无年度总结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扣1分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并落实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医务人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无质量管理制度扣5分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；每月未定期检查不得分；1人不熟悉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质量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无岗位职责不得分，岗位职责不健全扣2分；1人不熟悉岗位职责扣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根据卫生部和省卫生厅的要求认真开展临床路径工作.根据本院本科室实际情况，制定并实施临床路径，工作有记录，资料完整得20分；开展了临床路径，工作无记录或记录集不完整得10分；未开展不得分。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799A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799A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名责任护士平均负责患者数量超过8个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，依赖患者家属自聘护工护理患者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；1名病人护理级别和病情不相符扣5分；1名护士对优质护理服务有关内涵不清楚扣5分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D730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职称(正高)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0B0CCF" w:rsidRPr="00EC4B4C" w:rsidTr="00601DBC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0B0CCF" w:rsidRPr="00EC4B4C" w:rsidTr="00601DBC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查3名专业技术人员相应执业资格；医师人数不低于0.2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具备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相应执业资格不得分；医师床位比不达标扣6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结构层次清楚，人数近似得4分；人数比例明显失调扣4分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对业务不熟悉扣3分；对科室管理情况不清楚扣2分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 w:rsidR="000B0CCF" w:rsidRPr="00EC4B4C" w:rsidTr="00601DBC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0B0CCF" w:rsidRPr="00EC4B4C" w:rsidTr="00601DBC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到外院或国外医院进修学习，每年不少于2人次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250733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250733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0B0CCF" w:rsidRPr="00EC4B4C" w:rsidTr="00601DBC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250733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250733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250733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250733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0B0CCF" w:rsidRPr="00794378" w:rsidTr="00601DBC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956C0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保持适宜的</w:t>
            </w:r>
            <w:r w:rsidR="00794378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床位使用率≤93%，</w:t>
            </w:r>
            <w:r w:rsidR="00794378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="00794378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升高</w:t>
            </w:r>
            <w:r w:rsidR="00794378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1%扣2分</w:t>
            </w:r>
          </w:p>
        </w:tc>
      </w:tr>
      <w:tr w:rsidR="000B0CCF" w:rsidRPr="00EC4B4C" w:rsidTr="00601DBC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FA7D3A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0B0CCF" w:rsidRPr="00EC4B4C" w:rsidTr="00601DBC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FA7D3A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0B0CCF" w:rsidRPr="00EC4B4C" w:rsidTr="00601DBC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7B486B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</w:t>
            </w:r>
            <w:r w:rsidR="00FA229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按满分计数，其他酌情给分</w:t>
            </w:r>
          </w:p>
        </w:tc>
      </w:tr>
      <w:tr w:rsidR="000B0CCF" w:rsidRPr="00EC4B4C" w:rsidTr="00601DBC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床位周转次数≥</w:t>
            </w:r>
            <w:r w:rsidR="003B2025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A8002E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反映本专业水平和能力的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0B0CCF" w:rsidRPr="00EC4B4C" w:rsidTr="00601DBC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科独立完成；2、每一项目能提交评审前3年内的20份病历的技术资料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 w:rsidR="000B0CCF" w:rsidRPr="00EC4B4C" w:rsidTr="00601DBC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0B0CCF" w:rsidRPr="00A416CF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0B0CCF" w:rsidRPr="00EC4B4C" w:rsidTr="00601DBC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，适当扣分；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临床诊疗水平停滞不前，不得分</w:t>
            </w:r>
          </w:p>
        </w:tc>
      </w:tr>
      <w:tr w:rsidR="000B0CCF" w:rsidRPr="00EC4B4C" w:rsidTr="00601DBC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 w:rsidR="000B0CCF" w:rsidRPr="00EC4B4C" w:rsidTr="00601DBC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0B0CCF" w:rsidRPr="00EC4B4C" w:rsidTr="00601DBC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年出院患者中外埠患者比例≥30%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比例＜30%终止评审。比例≥40%得满分，每降低1%扣1.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0B0CCF" w:rsidRPr="00EC4B4C" w:rsidTr="00601DBC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分，每降低1% 扣1分。</w:t>
            </w:r>
          </w:p>
        </w:tc>
      </w:tr>
      <w:tr w:rsidR="000B0CCF" w:rsidRPr="00EC4B4C" w:rsidTr="00601DBC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分，每少1家扣2分</w:t>
            </w:r>
          </w:p>
        </w:tc>
      </w:tr>
      <w:tr w:rsidR="000B0CCF" w:rsidRPr="00EC4B4C" w:rsidTr="00601DBC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，1年未举办扣2分</w:t>
            </w:r>
          </w:p>
        </w:tc>
      </w:tr>
      <w:tr w:rsidR="000B0CCF" w:rsidRPr="00EC4B4C" w:rsidTr="00601DBC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省级以上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评审前3年学术交流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每次2分，书面交流每次1分，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最高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不超过标准分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</w:p>
        </w:tc>
      </w:tr>
      <w:tr w:rsidR="000B0CCF" w:rsidRPr="00EC4B4C" w:rsidTr="00601DBC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0B0CCF" w:rsidRPr="00EC4B4C" w:rsidTr="00601DBC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Del="00A82CF2" w:rsidRDefault="000B0CCF" w:rsidP="00601DBC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用血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本专科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历不得分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F47DD1" w:rsidRDefault="000B0CCF" w:rsidP="00601DBC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F47DD1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有1项缺项或1处不落实扣3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0B0CCF" w:rsidRPr="00EC4B4C" w:rsidTr="00601DBC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 w:rsidR="000B0CCF" w:rsidRPr="00EC4B4C" w:rsidTr="00601DBC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 w:rsidR="000B0CCF" w:rsidRPr="00EC4B4C" w:rsidTr="00601DBC">
        <w:trPr>
          <w:trHeight w:val="14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0B0CCF" w:rsidRPr="00C44131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C4413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6B2B47" w:rsidRDefault="000B0CCF" w:rsidP="00601DBC">
            <w:pPr>
              <w:pStyle w:val="a5"/>
              <w:adjustRightInd w:val="0"/>
              <w:snapToGrid w:val="0"/>
              <w:rPr>
                <w:snapToGrid w:val="0"/>
                <w:color w:val="000000"/>
                <w:kern w:val="0"/>
                <w:sz w:val="21"/>
                <w:szCs w:val="21"/>
              </w:rPr>
            </w:pPr>
            <w:r w:rsidRPr="006B2B47">
              <w:rPr>
                <w:rFonts w:eastAsia="宋体" w:hint="eastAsia"/>
                <w:snapToGrid w:val="0"/>
                <w:color w:val="000000"/>
                <w:spacing w:val="0"/>
                <w:kern w:val="0"/>
                <w:sz w:val="21"/>
                <w:szCs w:val="21"/>
              </w:rPr>
              <w:t>查评审前3年内第一作者获得项目的批件。可累积计分，总分不超过标准分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分，三等9分；省一等9分，二等7分，三等4分；市一等4分、二等3分、三等2分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未获得规范化医师培训基地，不得分。培养合格率&lt;95分；每低5个百分点，扣1分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0B0CCF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前3年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分，无实习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、见习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0B0CCF" w:rsidRPr="00EC4B4C" w:rsidTr="00601DB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7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CCF" w:rsidRPr="008A6027" w:rsidRDefault="000B0CCF" w:rsidP="00601DB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分,编委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:rsidR="000B0CCF" w:rsidRPr="007A1673" w:rsidRDefault="000B0CCF" w:rsidP="000B0CCF">
      <w:pPr>
        <w:rPr>
          <w:rFonts w:ascii="宋体" w:hAnsi="宋体"/>
          <w:snapToGrid w:val="0"/>
          <w:kern w:val="0"/>
        </w:rPr>
      </w:pPr>
    </w:p>
    <w:p w:rsidR="00C5532C" w:rsidRPr="000B0CCF" w:rsidRDefault="00C5532C"/>
    <w:sectPr w:rsidR="00C5532C" w:rsidRPr="000B0CCF" w:rsidSect="000B0CCF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331" w:rsidRDefault="00E92331" w:rsidP="000B0CCF">
      <w:r>
        <w:separator/>
      </w:r>
    </w:p>
  </w:endnote>
  <w:endnote w:type="continuationSeparator" w:id="1">
    <w:p w:rsidR="00E92331" w:rsidRDefault="00E92331" w:rsidP="000B0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iti SC Light">
    <w:altName w:val="Arial Unicode MS"/>
    <w:charset w:val="50"/>
    <w:family w:val="auto"/>
    <w:pitch w:val="variable"/>
    <w:sig w:usb0="00000000" w:usb1="080E004A" w:usb2="00000010" w:usb3="00000000" w:csb0="003E0000" w:csb1="00000000"/>
  </w:font>
  <w:font w:name="华康简标题宋">
    <w:altName w:val="Arial Unicode MS"/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331" w:rsidRDefault="00E92331" w:rsidP="000B0CCF">
      <w:r>
        <w:separator/>
      </w:r>
    </w:p>
  </w:footnote>
  <w:footnote w:type="continuationSeparator" w:id="1">
    <w:p w:rsidR="00E92331" w:rsidRDefault="00E92331" w:rsidP="000B0C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0CCF"/>
    <w:rsid w:val="000956C0"/>
    <w:rsid w:val="000B0CCF"/>
    <w:rsid w:val="001F0D3B"/>
    <w:rsid w:val="001F4AE5"/>
    <w:rsid w:val="00332763"/>
    <w:rsid w:val="003B2025"/>
    <w:rsid w:val="003C0A2A"/>
    <w:rsid w:val="00466169"/>
    <w:rsid w:val="00601DBC"/>
    <w:rsid w:val="006D7307"/>
    <w:rsid w:val="00794378"/>
    <w:rsid w:val="007B0BAC"/>
    <w:rsid w:val="007B486B"/>
    <w:rsid w:val="009373B3"/>
    <w:rsid w:val="00C5532C"/>
    <w:rsid w:val="00D066E5"/>
    <w:rsid w:val="00D41447"/>
    <w:rsid w:val="00D52F9E"/>
    <w:rsid w:val="00DC3314"/>
    <w:rsid w:val="00E92331"/>
    <w:rsid w:val="00F65010"/>
    <w:rsid w:val="00FA2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C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0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0CC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0C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0CCF"/>
    <w:rPr>
      <w:sz w:val="18"/>
      <w:szCs w:val="18"/>
    </w:rPr>
  </w:style>
  <w:style w:type="paragraph" w:styleId="a5">
    <w:name w:val="Body Text"/>
    <w:basedOn w:val="a"/>
    <w:link w:val="Char1"/>
    <w:rsid w:val="000B0CCF"/>
    <w:pPr>
      <w:spacing w:line="360" w:lineRule="auto"/>
    </w:pPr>
    <w:rPr>
      <w:rFonts w:ascii="宋体" w:eastAsia="仿宋_GB2312" w:hAnsi="宋体"/>
      <w:spacing w:val="4"/>
      <w:sz w:val="30"/>
    </w:rPr>
  </w:style>
  <w:style w:type="character" w:customStyle="1" w:styleId="Char1">
    <w:name w:val="正文文本 Char"/>
    <w:basedOn w:val="a0"/>
    <w:link w:val="a5"/>
    <w:rsid w:val="000B0CCF"/>
    <w:rPr>
      <w:rFonts w:ascii="宋体" w:eastAsia="仿宋_GB2312" w:hAnsi="宋体" w:cs="Times New Roman"/>
      <w:spacing w:val="4"/>
      <w:sz w:val="30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332763"/>
    <w:rPr>
      <w:rFonts w:ascii="Heiti SC Light" w:eastAsia="Heiti SC Light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32763"/>
    <w:rPr>
      <w:rFonts w:ascii="Heiti SC Light" w:eastAsia="Heiti SC Light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1047</Words>
  <Characters>5973</Characters>
  <Application>Microsoft Office Word</Application>
  <DocSecurity>0</DocSecurity>
  <Lines>49</Lines>
  <Paragraphs>14</Paragraphs>
  <ScaleCrop>false</ScaleCrop>
  <Company/>
  <LinksUpToDate>false</LinksUpToDate>
  <CharactersWithSpaces>7006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18</cp:revision>
  <dcterms:created xsi:type="dcterms:W3CDTF">2016-03-23T03:15:00Z</dcterms:created>
  <dcterms:modified xsi:type="dcterms:W3CDTF">2016-04-12T00:40:00Z</dcterms:modified>
</cp:coreProperties>
</file>