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9C1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</w:p>
    <w:p w:rsidR="00C519C1" w:rsidRPr="00C519C1" w:rsidRDefault="00C519C1" w:rsidP="00C519C1">
      <w:pPr>
        <w:autoSpaceDE w:val="0"/>
        <w:autoSpaceDN w:val="0"/>
        <w:adjustRightInd w:val="0"/>
        <w:spacing w:line="360" w:lineRule="auto"/>
        <w:ind w:firstLineChars="200" w:firstLine="880"/>
        <w:jc w:val="center"/>
        <w:rPr>
          <w:rFonts w:ascii="黑体" w:eastAsia="黑体" w:hAnsi="黑体" w:cs="宋体"/>
          <w:kern w:val="0"/>
          <w:sz w:val="44"/>
          <w:szCs w:val="44"/>
        </w:rPr>
      </w:pPr>
      <w:r w:rsidRPr="00C519C1">
        <w:rPr>
          <w:rFonts w:ascii="黑体" w:eastAsia="黑体" w:hAnsi="黑体" w:cs="宋体" w:hint="eastAsia"/>
          <w:kern w:val="0"/>
          <w:sz w:val="44"/>
          <w:szCs w:val="44"/>
        </w:rPr>
        <w:t>儿科临床重点专科项目指南</w:t>
      </w:r>
    </w:p>
    <w:p w:rsidR="00C519C1" w:rsidRPr="000B3C12" w:rsidDel="00AB7199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del w:id="0" w:author="Administrator" w:date="2016-03-31T15:24:00Z"/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1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、先天性心脏病的诊治（心导管、心血管造影、先心病的堵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闭治疗）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2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</w:t>
      </w:r>
      <w:del w:id="1" w:author="Administrator" w:date="2016-03-31T15:28:00Z">
        <w:r w:rsidRPr="000B3C12" w:rsidDel="00AB7199">
          <w:rPr>
            <w:rFonts w:ascii="仿宋_GB2312" w:eastAsia="仿宋_GB2312" w:cs="仿宋_GB2312" w:hint="eastAsia"/>
            <w:kern w:val="0"/>
            <w:sz w:val="30"/>
            <w:szCs w:val="30"/>
          </w:rPr>
          <w:delText>小儿食道心房调博术</w:delText>
        </w:r>
      </w:del>
      <w:ins w:id="2" w:author="Administrator" w:date="2016-03-31T15:28:00Z">
        <w:r w:rsidR="00AB7199">
          <w:rPr>
            <w:rFonts w:ascii="仿宋_GB2312" w:eastAsia="仿宋_GB2312" w:cs="仿宋_GB2312" w:hint="eastAsia"/>
            <w:kern w:val="0"/>
            <w:sz w:val="30"/>
            <w:szCs w:val="30"/>
          </w:rPr>
          <w:t>机械通气的应用</w:t>
        </w:r>
      </w:ins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3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、小儿消化道内镜</w:t>
      </w:r>
      <w:del w:id="3" w:author="Administrator" w:date="2016-03-31T15:29:00Z">
        <w:r w:rsidRPr="000B3C12" w:rsidDel="00AB7199">
          <w:rPr>
            <w:rFonts w:ascii="仿宋_GB2312" w:eastAsia="仿宋_GB2312" w:cs="仿宋_GB2312" w:hint="eastAsia"/>
            <w:kern w:val="0"/>
            <w:sz w:val="30"/>
            <w:szCs w:val="30"/>
          </w:rPr>
          <w:delText>、胃内环境</w:delText>
        </w:r>
      </w:del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的检查及治疗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4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、遗传代谢内分泌疾病的诊断（染色体检查、</w:t>
      </w:r>
      <w:ins w:id="4" w:author="Administrator" w:date="2016-03-31T15:29:00Z">
        <w:r w:rsidR="00AB7199">
          <w:rPr>
            <w:rFonts w:ascii="仿宋_GB2312" w:eastAsia="仿宋_GB2312" w:cs="仿宋_GB2312" w:hint="eastAsia"/>
            <w:kern w:val="0"/>
            <w:sz w:val="30"/>
            <w:szCs w:val="30"/>
          </w:rPr>
          <w:t>基因诊断及</w:t>
        </w:r>
      </w:ins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生化诊断）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5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、静脉高营养治疗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6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、腹泻病原学的诊断和防治</w:t>
      </w:r>
    </w:p>
    <w:p w:rsidR="00C519C1" w:rsidRPr="000B3C12" w:rsidDel="00AB7199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del w:id="5" w:author="Administrator" w:date="2016-03-31T15:30:00Z"/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7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、癫痫</w:t>
      </w:r>
      <w:del w:id="6" w:author="Administrator" w:date="2016-03-31T15:30:00Z">
        <w:r w:rsidRPr="000B3C12" w:rsidDel="00AB7199">
          <w:rPr>
            <w:rFonts w:ascii="仿宋_GB2312" w:eastAsia="仿宋_GB2312" w:cs="仿宋_GB2312" w:hint="eastAsia"/>
            <w:kern w:val="0"/>
            <w:sz w:val="30"/>
            <w:szCs w:val="30"/>
          </w:rPr>
          <w:delText>、智力低下</w:delText>
        </w:r>
      </w:del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的</w:t>
      </w:r>
      <w:ins w:id="7" w:author="Administrator" w:date="2016-03-31T15:31:00Z">
        <w:r w:rsidR="00CF663E">
          <w:rPr>
            <w:rFonts w:ascii="仿宋_GB2312" w:eastAsia="仿宋_GB2312" w:cs="仿宋_GB2312" w:hint="eastAsia"/>
            <w:kern w:val="0"/>
            <w:sz w:val="30"/>
            <w:szCs w:val="30"/>
          </w:rPr>
          <w:t>临床</w:t>
        </w:r>
      </w:ins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诊治</w:t>
      </w:r>
      <w:ins w:id="8" w:author="Administrator" w:date="2016-03-31T15:31:00Z">
        <w:r w:rsidR="00AB7199">
          <w:rPr>
            <w:rFonts w:ascii="仿宋_GB2312" w:eastAsia="仿宋_GB2312" w:cs="仿宋_GB2312" w:hint="eastAsia"/>
            <w:kern w:val="0"/>
            <w:sz w:val="30"/>
            <w:szCs w:val="30"/>
          </w:rPr>
          <w:t>与规范化管理</w:t>
        </w:r>
      </w:ins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（脑电图、</w:t>
      </w:r>
      <w:r w:rsidRPr="000B3C12">
        <w:rPr>
          <w:rFonts w:ascii="仿宋_GB2312" w:eastAsia="仿宋_GB2312" w:hint="eastAsia"/>
          <w:kern w:val="0"/>
          <w:sz w:val="30"/>
          <w:szCs w:val="30"/>
        </w:rPr>
        <w:t xml:space="preserve">B 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超、视觉、听觉、体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感诱发电位检查）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8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、难治性肾病的诊治（包括肾穿、病理检查）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9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、小儿哮喘的急性控制和缓解期长期预防；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10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、白血病的现代化疗、综合治疗及管理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11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</w:t>
      </w:r>
      <w:del w:id="9" w:author="Administrator" w:date="2016-03-31T15:35:00Z">
        <w:r w:rsidRPr="000B3C12" w:rsidDel="00C705F0">
          <w:rPr>
            <w:rFonts w:ascii="仿宋_GB2312" w:eastAsia="仿宋_GB2312" w:cs="仿宋_GB2312" w:hint="eastAsia"/>
            <w:kern w:val="0"/>
            <w:sz w:val="30"/>
            <w:szCs w:val="30"/>
          </w:rPr>
          <w:delText>儿童营养监测及指导</w:delText>
        </w:r>
      </w:del>
      <w:ins w:id="10" w:author="Administrator" w:date="2016-03-31T15:35:00Z">
        <w:r w:rsidR="00C705F0" w:rsidRPr="000B3C12">
          <w:rPr>
            <w:rFonts w:ascii="仿宋_GB2312" w:eastAsia="仿宋_GB2312" w:cs="仿宋_GB2312" w:hint="eastAsia"/>
            <w:kern w:val="0"/>
            <w:sz w:val="30"/>
            <w:szCs w:val="30"/>
          </w:rPr>
          <w:t>儿童</w:t>
        </w:r>
        <w:r w:rsidR="00C705F0">
          <w:rPr>
            <w:rFonts w:ascii="仿宋_GB2312" w:eastAsia="仿宋_GB2312" w:cs="仿宋_GB2312" w:hint="eastAsia"/>
            <w:kern w:val="0"/>
            <w:sz w:val="30"/>
            <w:szCs w:val="30"/>
          </w:rPr>
          <w:t>生长发育</w:t>
        </w:r>
        <w:r w:rsidR="00C705F0" w:rsidRPr="000B3C12">
          <w:rPr>
            <w:rFonts w:ascii="仿宋_GB2312" w:eastAsia="仿宋_GB2312" w:cs="仿宋_GB2312" w:hint="eastAsia"/>
            <w:kern w:val="0"/>
            <w:sz w:val="30"/>
            <w:szCs w:val="30"/>
          </w:rPr>
          <w:t>监测及指导</w:t>
        </w:r>
      </w:ins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12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、儿童贫血、出血性疾病的综合诊治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13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、设新生儿重症监护室（</w:t>
      </w:r>
      <w:r w:rsidRPr="000B3C12">
        <w:rPr>
          <w:rFonts w:ascii="仿宋_GB2312" w:eastAsia="仿宋_GB2312" w:hint="eastAsia"/>
          <w:kern w:val="0"/>
          <w:sz w:val="30"/>
          <w:szCs w:val="30"/>
        </w:rPr>
        <w:t>NICU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）：新生儿换血、新生儿呼吸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窘迫综合征、新生儿缺血缺氧性脑病的综合治疗、机械通气的使用；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14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、呼吸道、肠道感染的病原学诊断</w:t>
      </w:r>
    </w:p>
    <w:p w:rsidR="00C519C1" w:rsidRPr="000B3C12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lastRenderedPageBreak/>
        <w:t>15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、各种小儿肝病的诊断（包括肝穿、肝脏病理和肝炎病毒检</w:t>
      </w:r>
    </w:p>
    <w:p w:rsidR="00C519C1" w:rsidRDefault="00C519C1" w:rsidP="00C519C1">
      <w:pPr>
        <w:autoSpaceDE w:val="0"/>
        <w:autoSpaceDN w:val="0"/>
        <w:adjustRightInd w:val="0"/>
        <w:spacing w:line="360" w:lineRule="auto"/>
        <w:ind w:firstLineChars="200" w:firstLine="600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查）和治疗</w:t>
      </w:r>
    </w:p>
    <w:p w:rsidR="00A908C0" w:rsidRDefault="00A908C0"/>
    <w:sectPr w:rsidR="00A908C0" w:rsidSect="00903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38E" w:rsidRDefault="0001238E" w:rsidP="00C519C1">
      <w:r>
        <w:separator/>
      </w:r>
    </w:p>
  </w:endnote>
  <w:endnote w:type="continuationSeparator" w:id="1">
    <w:p w:rsidR="0001238E" w:rsidRDefault="0001238E" w:rsidP="00C51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38E" w:rsidRDefault="0001238E" w:rsidP="00C519C1">
      <w:r>
        <w:separator/>
      </w:r>
    </w:p>
  </w:footnote>
  <w:footnote w:type="continuationSeparator" w:id="1">
    <w:p w:rsidR="0001238E" w:rsidRDefault="0001238E" w:rsidP="00C519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19C1"/>
    <w:rsid w:val="0001238E"/>
    <w:rsid w:val="000C633F"/>
    <w:rsid w:val="001204EF"/>
    <w:rsid w:val="00215FC0"/>
    <w:rsid w:val="005B382F"/>
    <w:rsid w:val="007D3911"/>
    <w:rsid w:val="00903A72"/>
    <w:rsid w:val="00A908C0"/>
    <w:rsid w:val="00AB7199"/>
    <w:rsid w:val="00C519C1"/>
    <w:rsid w:val="00C705F0"/>
    <w:rsid w:val="00CF663E"/>
    <w:rsid w:val="00F02E90"/>
    <w:rsid w:val="00FC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9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1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19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19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19C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719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71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dcterms:created xsi:type="dcterms:W3CDTF">2016-03-23T03:02:00Z</dcterms:created>
  <dcterms:modified xsi:type="dcterms:W3CDTF">2016-04-12T00:50:00Z</dcterms:modified>
</cp:coreProperties>
</file>